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4269" w14:textId="01EB296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DE7BAE">
        <w:rPr>
          <w:rFonts w:cs="Arial"/>
          <w:bCs/>
          <w:noProof w:val="0"/>
          <w:sz w:val="24"/>
          <w:szCs w:val="24"/>
        </w:rPr>
        <w:t>9</w:t>
      </w:r>
      <w:r w:rsidR="006143D9">
        <w:rPr>
          <w:rFonts w:cs="Arial"/>
          <w:bCs/>
          <w:noProof w:val="0"/>
          <w:sz w:val="24"/>
          <w:szCs w:val="24"/>
        </w:rPr>
        <w:t>-bis</w:t>
      </w:r>
      <w:r w:rsidR="002C1220" w:rsidRPr="000665EA">
        <w:rPr>
          <w:rFonts w:cs="Arial"/>
          <w:bCs/>
          <w:noProof w:val="0"/>
          <w:sz w:val="24"/>
          <w:szCs w:val="24"/>
        </w:rPr>
        <w:tab/>
        <w:t>R3-</w:t>
      </w:r>
      <w:r w:rsidR="00FA4A45" w:rsidRPr="000665EA">
        <w:rPr>
          <w:rFonts w:cs="Arial"/>
          <w:bCs/>
          <w:noProof w:val="0"/>
          <w:sz w:val="24"/>
          <w:szCs w:val="24"/>
        </w:rPr>
        <w:t>2</w:t>
      </w:r>
      <w:r w:rsidR="003414F7">
        <w:rPr>
          <w:rFonts w:cs="Arial"/>
          <w:bCs/>
          <w:noProof w:val="0"/>
          <w:sz w:val="24"/>
          <w:szCs w:val="24"/>
        </w:rPr>
        <w:t>5</w:t>
      </w:r>
      <w:r w:rsidR="00F37B00">
        <w:rPr>
          <w:rFonts w:cs="Arial"/>
          <w:bCs/>
          <w:noProof w:val="0"/>
          <w:sz w:val="24"/>
          <w:szCs w:val="24"/>
        </w:rPr>
        <w:t>6629</w:t>
      </w:r>
    </w:p>
    <w:bookmarkEnd w:id="0"/>
    <w:p w14:paraId="5669B020" w14:textId="1D11DD75" w:rsidR="004C654E" w:rsidRPr="000665EA" w:rsidRDefault="006143D9" w:rsidP="004C654E">
      <w:pPr>
        <w:pStyle w:val="Header"/>
        <w:tabs>
          <w:tab w:val="left" w:pos="2410"/>
        </w:tabs>
        <w:rPr>
          <w:rFonts w:eastAsia="MS Mincho" w:cs="Arial"/>
          <w:sz w:val="24"/>
          <w:szCs w:val="24"/>
        </w:rPr>
      </w:pPr>
      <w:r>
        <w:rPr>
          <w:rFonts w:eastAsia="MS Mincho" w:cs="Arial"/>
          <w:sz w:val="24"/>
          <w:szCs w:val="24"/>
        </w:rPr>
        <w:t>Prague, Czechia, 13-17 Oct</w:t>
      </w:r>
      <w:r w:rsidR="00C42174">
        <w:rPr>
          <w:rFonts w:eastAsia="MS Mincho" w:cs="Arial"/>
          <w:sz w:val="24"/>
          <w:szCs w:val="24"/>
        </w:rPr>
        <w:t xml:space="preserve"> </w:t>
      </w:r>
      <w:r w:rsidR="005F10C3" w:rsidRPr="000665EA">
        <w:rPr>
          <w:rFonts w:eastAsia="MS Mincho" w:cs="Arial"/>
          <w:sz w:val="24"/>
          <w:szCs w:val="24"/>
        </w:rPr>
        <w:t>20</w:t>
      </w:r>
      <w:r w:rsidR="00FA4A45" w:rsidRPr="000665EA">
        <w:rPr>
          <w:rFonts w:eastAsia="MS Mincho" w:cs="Arial"/>
          <w:sz w:val="24"/>
          <w:szCs w:val="24"/>
        </w:rPr>
        <w:t>2</w:t>
      </w:r>
      <w:r w:rsidR="003414F7">
        <w:rPr>
          <w:rFonts w:eastAsia="MS Mincho" w:cs="Arial"/>
          <w:sz w:val="24"/>
          <w:szCs w:val="24"/>
        </w:rPr>
        <w:t>5</w:t>
      </w:r>
    </w:p>
    <w:p w14:paraId="2F96B0BD" w14:textId="77777777" w:rsidR="002F2360" w:rsidRPr="000665EA" w:rsidRDefault="002F2360" w:rsidP="002F2360">
      <w:pPr>
        <w:pStyle w:val="Header"/>
        <w:tabs>
          <w:tab w:val="left" w:pos="2410"/>
        </w:tabs>
        <w:rPr>
          <w:bCs/>
          <w:noProof w:val="0"/>
          <w:sz w:val="24"/>
        </w:rPr>
      </w:pPr>
    </w:p>
    <w:p w14:paraId="430718D4" w14:textId="2AB0BAC1"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F37B00">
        <w:rPr>
          <w:rFonts w:cs="Arial"/>
          <w:b/>
          <w:bCs/>
          <w:sz w:val="24"/>
        </w:rPr>
        <w:t>9.2.1</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09CC6F34"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37B00" w:rsidRPr="00F37B00">
        <w:rPr>
          <w:rFonts w:ascii="Arial" w:hAnsi="Arial" w:cs="Arial"/>
          <w:b/>
          <w:bCs/>
          <w:sz w:val="24"/>
        </w:rPr>
        <w:t>Problem with location-based selection of UEs for immediate MDT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07A46333" w:rsidR="005E3D0F" w:rsidRPr="000665EA" w:rsidRDefault="002C0311" w:rsidP="008572DC">
      <w:bookmarkStart w:id="1" w:name="_Toc474247438"/>
      <w:r>
        <w:t xml:space="preserve">At RAN3 #129 meeting, the discussion on MDT enhancements for NTN was concluded. A new geographical area was added to the list of possible area scopes for UEs served in NTN deployments. It was also decided to enable use of the new area to both, logged and immediate MDT. </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5BEED2AE" w:rsidR="008559D6" w:rsidRDefault="002C0311" w:rsidP="008559D6">
      <w:r>
        <w:t>In case of the logged MDT, it is the UE to decide when to log configured MDT events. And it is assumed, a UE served in NTN network can estimate its location precisely, so it can tell if it resides within the defined geographical area.</w:t>
      </w:r>
    </w:p>
    <w:p w14:paraId="71C4A7A7" w14:textId="0C43F768" w:rsidR="002C0311" w:rsidRDefault="00BA2447" w:rsidP="00BA2447">
      <w:r>
        <w:t>I</w:t>
      </w:r>
      <w:r w:rsidR="002C0311">
        <w:t xml:space="preserve">n case of immediate MDT, it is the RAN network to </w:t>
      </w:r>
      <w:r>
        <w:t xml:space="preserve">decide, based on the configured area scope, which UEs are to be configured with the required measurements. Typically, the conditions are such that the RAN can verify at any time (e.g. served cell, PLMN). For location-based criteria, however, </w:t>
      </w:r>
      <w:r w:rsidR="002C0311">
        <w:t>there is no guarantee that the network is aware of the UE’s location</w:t>
      </w:r>
      <w:r w:rsidR="00CA1483">
        <w:t>, even if we rely on</w:t>
      </w:r>
      <w:r w:rsidR="002C0311">
        <w:t xml:space="preserve"> the UE report</w:t>
      </w:r>
      <w:r w:rsidR="00CA1483">
        <w:t>ing of</w:t>
      </w:r>
      <w:r w:rsidR="002C0311">
        <w:t xml:space="preserve"> </w:t>
      </w:r>
      <w:r w:rsidR="00CA1483">
        <w:t xml:space="preserve">location information along with </w:t>
      </w:r>
      <w:r w:rsidR="002C0311">
        <w:t>an event included in MDT report.</w:t>
      </w:r>
    </w:p>
    <w:p w14:paraId="2B01B72E" w14:textId="32550838" w:rsidR="00BA2447" w:rsidRDefault="00BA2447" w:rsidP="00BA2447">
      <w:r>
        <w:t xml:space="preserve">RAN may obtain UE’s location together with some of UE’s reports, but it is defined as “if available”, so it can’t be guaranteed. Furthermore, even if UE reported the location in case of e.g. SHR, there is no way to tell if it stayed in this </w:t>
      </w:r>
      <w:proofErr w:type="gramStart"/>
      <w:r>
        <w:t>location, or</w:t>
      </w:r>
      <w:proofErr w:type="gramEnd"/>
      <w:r>
        <w:t xml:space="preserve"> moved away. </w:t>
      </w:r>
    </w:p>
    <w:p w14:paraId="6E879021" w14:textId="7E297899" w:rsidR="002C0311" w:rsidRPr="00A87659" w:rsidRDefault="002C0311" w:rsidP="008559D6">
      <w:pPr>
        <w:rPr>
          <w:b/>
          <w:bCs/>
        </w:rPr>
      </w:pPr>
      <w:r w:rsidRPr="00A87659">
        <w:rPr>
          <w:b/>
          <w:bCs/>
        </w:rPr>
        <w:t xml:space="preserve">Observation 1: The RAN network may not be aware of the UE location when </w:t>
      </w:r>
      <w:r w:rsidR="00F37B00">
        <w:rPr>
          <w:b/>
          <w:bCs/>
        </w:rPr>
        <w:t xml:space="preserve">selecting </w:t>
      </w:r>
      <w:r w:rsidRPr="00A87659">
        <w:rPr>
          <w:b/>
          <w:bCs/>
        </w:rPr>
        <w:t>UE</w:t>
      </w:r>
      <w:r w:rsidR="00F37B00">
        <w:rPr>
          <w:b/>
          <w:bCs/>
        </w:rPr>
        <w:t>s</w:t>
      </w:r>
      <w:r w:rsidRPr="00A87659">
        <w:rPr>
          <w:b/>
          <w:bCs/>
        </w:rPr>
        <w:t xml:space="preserve"> </w:t>
      </w:r>
      <w:r w:rsidR="00F37B00">
        <w:rPr>
          <w:b/>
          <w:bCs/>
        </w:rPr>
        <w:t xml:space="preserve">for immediate </w:t>
      </w:r>
      <w:proofErr w:type="spellStart"/>
      <w:r w:rsidR="00F37B00">
        <w:rPr>
          <w:b/>
          <w:bCs/>
        </w:rPr>
        <w:t>MDT</w:t>
      </w:r>
      <w:r w:rsidRPr="00A87659">
        <w:rPr>
          <w:b/>
          <w:bCs/>
        </w:rPr>
        <w:t>and</w:t>
      </w:r>
      <w:proofErr w:type="spellEnd"/>
      <w:r w:rsidRPr="00A87659">
        <w:rPr>
          <w:b/>
          <w:bCs/>
        </w:rPr>
        <w:t xml:space="preserve"> thus may not know if the UE is within or outside of the defined geographical area.</w:t>
      </w:r>
    </w:p>
    <w:p w14:paraId="691BF37D" w14:textId="141E0251" w:rsidR="00237B58" w:rsidRDefault="00237B58" w:rsidP="008559D6">
      <w:r>
        <w:t xml:space="preserve">Therefore, RAN3’s decision that the geographical area shall apply to both, logged and immediate MDTs might have been premature. </w:t>
      </w:r>
    </w:p>
    <w:p w14:paraId="14E5D560" w14:textId="2B724AC4" w:rsidR="00237B58" w:rsidRDefault="00237B58" w:rsidP="008559D6">
      <w:r>
        <w:t>The problem may be addressed in two ways:</w:t>
      </w:r>
    </w:p>
    <w:p w14:paraId="6F5EFC01" w14:textId="34CB0CC4" w:rsidR="00237B58" w:rsidRDefault="00237B58" w:rsidP="00237B58">
      <w:pPr>
        <w:pStyle w:val="ListParagraph"/>
        <w:numPr>
          <w:ilvl w:val="0"/>
          <w:numId w:val="40"/>
        </w:numPr>
        <w:ind w:left="714" w:hanging="357"/>
        <w:contextualSpacing w:val="0"/>
      </w:pPr>
      <w:r>
        <w:t>Either RAN3 reverts its decision and disables use of the geographical area for immediate MDT,</w:t>
      </w:r>
    </w:p>
    <w:p w14:paraId="09F33D66" w14:textId="29B7F8C8" w:rsidR="00237B58" w:rsidRDefault="00237B58" w:rsidP="00237B58">
      <w:pPr>
        <w:pStyle w:val="ListParagraph"/>
        <w:numPr>
          <w:ilvl w:val="0"/>
          <w:numId w:val="40"/>
        </w:numPr>
        <w:ind w:left="714" w:hanging="357"/>
        <w:contextualSpacing w:val="0"/>
      </w:pPr>
      <w:r>
        <w:t>Or the problem is acknowledged, but it is left up to implementation to address it.</w:t>
      </w:r>
    </w:p>
    <w:p w14:paraId="6CFFC2DD" w14:textId="4ED22C81" w:rsidR="00237B58" w:rsidRDefault="00237B58" w:rsidP="008559D6">
      <w:r>
        <w:t>Option (1) is the simplest, but the newly agreed signalling of MDT configuration allows combining of immediate MDT setup with the new geographical area scope. Thus, th</w:t>
      </w:r>
      <w:r w:rsidR="00CA1483">
        <w:t>is</w:t>
      </w:r>
      <w:r>
        <w:t xml:space="preserve"> combination </w:t>
      </w:r>
      <w:proofErr w:type="gramStart"/>
      <w:r>
        <w:t>has to</w:t>
      </w:r>
      <w:proofErr w:type="gramEnd"/>
      <w:r>
        <w:t xml:space="preserve"> be declared illegal.</w:t>
      </w:r>
    </w:p>
    <w:p w14:paraId="29106E0C" w14:textId="3898850B" w:rsidR="00237B58" w:rsidRDefault="00237B58" w:rsidP="00F37B00">
      <w:r>
        <w:t xml:space="preserve">Option (2) does not require changes in the already agreed signalling. The key point is to decide if the means available at a gNB are indeed sufficient to define the scope. </w:t>
      </w:r>
      <w:r w:rsidR="00E8580B">
        <w:t xml:space="preserve">One </w:t>
      </w:r>
      <w:r>
        <w:t>ha</w:t>
      </w:r>
      <w:r w:rsidR="00E8580B">
        <w:t>s</w:t>
      </w:r>
      <w:r>
        <w:t xml:space="preserve"> already been mentioned above:</w:t>
      </w:r>
      <w:r w:rsidR="00E8580B">
        <w:t xml:space="preserve"> </w:t>
      </w:r>
      <w:r>
        <w:t>UEs may include location in other reports</w:t>
      </w:r>
      <w:r w:rsidR="00E8580B">
        <w:t>.</w:t>
      </w:r>
    </w:p>
    <w:p w14:paraId="0020A8B2" w14:textId="7A2847BB" w:rsidR="00237B58" w:rsidRDefault="00237B58" w:rsidP="008559D6">
      <w:r>
        <w:t>These offer only momentary information, but in the wide areas that are typical for NTN scenarios, UEs’ movements may not change the situation critically (</w:t>
      </w:r>
      <w:proofErr w:type="spellStart"/>
      <w:r>
        <w:t>i.e</w:t>
      </w:r>
      <w:proofErr w:type="spellEnd"/>
      <w:r>
        <w:t xml:space="preserve"> it does not seem catastrophic if a UE is included in the MDT reporting when it left by e.g. a kilometre the area defined by a circle with 500 km radius).</w:t>
      </w:r>
    </w:p>
    <w:p w14:paraId="45D0C8E3" w14:textId="78150CF2" w:rsidR="00A87659" w:rsidRPr="00A87659" w:rsidRDefault="00A87659" w:rsidP="008559D6">
      <w:pPr>
        <w:rPr>
          <w:b/>
          <w:bCs/>
        </w:rPr>
      </w:pPr>
      <w:r w:rsidRPr="00A87659">
        <w:rPr>
          <w:b/>
          <w:bCs/>
        </w:rPr>
        <w:t>Observation 2: In the NTN deployments, changes in UE’s location may not be critical as compared to the expected sizes of the geographical area scope.</w:t>
      </w:r>
    </w:p>
    <w:p w14:paraId="1057C20F" w14:textId="77777777" w:rsidR="00A87659" w:rsidRDefault="00A87659" w:rsidP="00A87659">
      <w:r>
        <w:lastRenderedPageBreak/>
        <w:t>RAN may also preventively avoid configuring UEs that reported location that are within the area, but dangerously close to its edge.</w:t>
      </w:r>
    </w:p>
    <w:p w14:paraId="1337C7A6" w14:textId="6548E737" w:rsidR="00A87659" w:rsidRDefault="00A87659" w:rsidP="008559D6">
      <w:r>
        <w:t xml:space="preserve">Based on the above consideration, option (2) may be sufficient. Nonetheless, the issue is </w:t>
      </w:r>
      <w:proofErr w:type="gramStart"/>
      <w:r>
        <w:t>there</w:t>
      </w:r>
      <w:proofErr w:type="gramEnd"/>
      <w:r>
        <w:t xml:space="preserve"> and it is important to address it properly. Typically, when RAN3 decides that a problem can be addressed by implementation, it is recorded as a “note” in the standard. Similar approach will likely be sufficient in this case, too.</w:t>
      </w:r>
    </w:p>
    <w:p w14:paraId="55F002F6" w14:textId="08BBA20C" w:rsidR="00A87659" w:rsidRPr="00A87659" w:rsidRDefault="00A87659" w:rsidP="008559D6">
      <w:pPr>
        <w:rPr>
          <w:b/>
          <w:bCs/>
        </w:rPr>
      </w:pPr>
      <w:r w:rsidRPr="00A87659">
        <w:rPr>
          <w:b/>
          <w:bCs/>
        </w:rPr>
        <w:t xml:space="preserve">Proposal: RAN3 shall agree to add a note to NGAP and </w:t>
      </w:r>
      <w:proofErr w:type="spellStart"/>
      <w:r w:rsidRPr="00A87659">
        <w:rPr>
          <w:b/>
          <w:bCs/>
        </w:rPr>
        <w:t>XnAP</w:t>
      </w:r>
      <w:proofErr w:type="spellEnd"/>
      <w:r w:rsidRPr="00A87659">
        <w:rPr>
          <w:b/>
          <w:bCs/>
        </w:rPr>
        <w:t xml:space="preserve"> specification to record the fact that RAN may not always be able to identify the UEs fulfilling the geographical criterion, but also that the implementation may introduce ways to mitigate the problem (a CR to NGAP is proposed in the Annex).</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73D6DCD1" w:rsidR="002F4257" w:rsidRDefault="002F4257" w:rsidP="00D20DF3">
      <w:pPr>
        <w:jc w:val="both"/>
        <w:rPr>
          <w:bCs/>
        </w:rPr>
      </w:pPr>
      <w:r>
        <w:rPr>
          <w:bCs/>
        </w:rPr>
        <w:t xml:space="preserve">In this paper, </w:t>
      </w:r>
      <w:r w:rsidR="000455C5">
        <w:rPr>
          <w:bCs/>
        </w:rPr>
        <w:t>we discuss a problem that the RAN may face when it is requested to configure the new geographical area scope for immediate MDT. We observe what follows:</w:t>
      </w:r>
    </w:p>
    <w:p w14:paraId="26742DEE" w14:textId="77777777" w:rsidR="00F37B00" w:rsidRPr="00A87659" w:rsidRDefault="00F37B00" w:rsidP="00F37B00">
      <w:pPr>
        <w:rPr>
          <w:b/>
          <w:bCs/>
        </w:rPr>
      </w:pPr>
      <w:r w:rsidRPr="00A87659">
        <w:rPr>
          <w:b/>
          <w:bCs/>
        </w:rPr>
        <w:t xml:space="preserve">Observation 1: The RAN network may not be aware of the UE location when </w:t>
      </w:r>
      <w:r>
        <w:rPr>
          <w:b/>
          <w:bCs/>
        </w:rPr>
        <w:t xml:space="preserve">selecting </w:t>
      </w:r>
      <w:r w:rsidRPr="00A87659">
        <w:rPr>
          <w:b/>
          <w:bCs/>
        </w:rPr>
        <w:t>UE</w:t>
      </w:r>
      <w:r>
        <w:rPr>
          <w:b/>
          <w:bCs/>
        </w:rPr>
        <w:t>s</w:t>
      </w:r>
      <w:r w:rsidRPr="00A87659">
        <w:rPr>
          <w:b/>
          <w:bCs/>
        </w:rPr>
        <w:t xml:space="preserve"> </w:t>
      </w:r>
      <w:r>
        <w:rPr>
          <w:b/>
          <w:bCs/>
        </w:rPr>
        <w:t xml:space="preserve">for immediate </w:t>
      </w:r>
      <w:proofErr w:type="spellStart"/>
      <w:r>
        <w:rPr>
          <w:b/>
          <w:bCs/>
        </w:rPr>
        <w:t>MDT</w:t>
      </w:r>
      <w:r w:rsidRPr="00A87659">
        <w:rPr>
          <w:b/>
          <w:bCs/>
        </w:rPr>
        <w:t>and</w:t>
      </w:r>
      <w:proofErr w:type="spellEnd"/>
      <w:r w:rsidRPr="00A87659">
        <w:rPr>
          <w:b/>
          <w:bCs/>
        </w:rPr>
        <w:t xml:space="preserve"> thus may not know if the UE is within or outside of the defined geographical area.</w:t>
      </w:r>
    </w:p>
    <w:p w14:paraId="4581F4CD" w14:textId="5A3EBFE1" w:rsidR="000455C5" w:rsidRPr="00F37B00" w:rsidRDefault="00F37B00" w:rsidP="00F37B00">
      <w:pPr>
        <w:rPr>
          <w:b/>
          <w:bCs/>
        </w:rPr>
      </w:pPr>
      <w:r w:rsidRPr="00A87659">
        <w:rPr>
          <w:b/>
          <w:bCs/>
        </w:rPr>
        <w:t>Observation 2: In the NTN deployments, changes in UE’s location may not be critical as compared to the expected sizes of the geographical area scope.</w:t>
      </w:r>
    </w:p>
    <w:p w14:paraId="048B6CCB" w14:textId="1C75D3AE" w:rsidR="000455C5" w:rsidRDefault="000455C5" w:rsidP="00D20DF3">
      <w:pPr>
        <w:jc w:val="both"/>
        <w:rPr>
          <w:bCs/>
        </w:rPr>
      </w:pPr>
      <w:r>
        <w:rPr>
          <w:bCs/>
        </w:rPr>
        <w:t>Based on these observations, we propose:</w:t>
      </w:r>
    </w:p>
    <w:p w14:paraId="310657DC" w14:textId="77777777" w:rsidR="00F37B00" w:rsidRPr="00A87659" w:rsidRDefault="00F37B00" w:rsidP="00F37B00">
      <w:pPr>
        <w:rPr>
          <w:b/>
          <w:bCs/>
        </w:rPr>
      </w:pPr>
      <w:r w:rsidRPr="00A87659">
        <w:rPr>
          <w:b/>
          <w:bCs/>
        </w:rPr>
        <w:t xml:space="preserve">Proposal: RAN3 shall agree to add a note to NGAP and </w:t>
      </w:r>
      <w:proofErr w:type="spellStart"/>
      <w:r w:rsidRPr="00A87659">
        <w:rPr>
          <w:b/>
          <w:bCs/>
        </w:rPr>
        <w:t>XnAP</w:t>
      </w:r>
      <w:proofErr w:type="spellEnd"/>
      <w:r w:rsidRPr="00A87659">
        <w:rPr>
          <w:b/>
          <w:bCs/>
        </w:rPr>
        <w:t xml:space="preserve"> specification to record the fact that RAN may not always be able to identify the UEs fulfilling the geographical criterion, but also that the implementation may introduce ways to mitigate the problem (a CR to NGAP is proposed in the Annex).</w:t>
      </w:r>
    </w:p>
    <w:p w14:paraId="21A337AF" w14:textId="78A10260" w:rsidR="002F4257" w:rsidRPr="000665EA" w:rsidRDefault="00EA5903" w:rsidP="006A43F7">
      <w:pPr>
        <w:jc w:val="both"/>
        <w:rPr>
          <w:bCs/>
        </w:rPr>
      </w:pPr>
      <w:r>
        <w:rPr>
          <w:bCs/>
        </w:rPr>
        <w:t xml:space="preserve">A </w:t>
      </w:r>
      <w:r w:rsidR="00F37B00">
        <w:rPr>
          <w:bCs/>
        </w:rPr>
        <w:t xml:space="preserve">draft </w:t>
      </w:r>
      <w:r>
        <w:rPr>
          <w:bCs/>
        </w:rPr>
        <w:t>CR addressing the issue is proposed in the Annex below.</w:t>
      </w:r>
      <w:r w:rsidR="00F37B00">
        <w:rPr>
          <w:bCs/>
        </w:rPr>
        <w:t xml:space="preserve"> A similar change shall likely be applied to the </w:t>
      </w:r>
      <w:proofErr w:type="spellStart"/>
      <w:r w:rsidR="00F37B00">
        <w:rPr>
          <w:bCs/>
        </w:rPr>
        <w:t>XnAP</w:t>
      </w:r>
      <w:proofErr w:type="spellEnd"/>
      <w:r w:rsidR="00F37B00">
        <w:rPr>
          <w:bCs/>
        </w:rPr>
        <w:t xml:space="preserve"> specification.</w:t>
      </w:r>
    </w:p>
    <w:p w14:paraId="6C1E2BE5" w14:textId="692446EE" w:rsidR="00EA5903" w:rsidRPr="000665EA" w:rsidRDefault="00EA5903" w:rsidP="00EA5903">
      <w:pPr>
        <w:pStyle w:val="Heading1"/>
      </w:pPr>
      <w:r>
        <w:t>Annex</w:t>
      </w:r>
    </w:p>
    <w:p w14:paraId="01293442" w14:textId="77777777" w:rsidR="0022219E" w:rsidRDefault="0022219E" w:rsidP="0022219E">
      <w:pPr>
        <w:overflowPunct w:val="0"/>
        <w:autoSpaceDE w:val="0"/>
        <w:autoSpaceDN w:val="0"/>
        <w:adjustRightInd w:val="0"/>
        <w:textAlignment w:val="baseline"/>
      </w:pPr>
    </w:p>
    <w:p w14:paraId="52C9566E" w14:textId="77777777" w:rsidR="00F37B00" w:rsidRDefault="00F37B00" w:rsidP="00F37B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5C0E22">
        <w:rPr>
          <w:b/>
          <w:noProof/>
          <w:sz w:val="24"/>
        </w:rPr>
        <w:t>RAN WG3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5C0E22">
        <w:rPr>
          <w:b/>
          <w:noProof/>
          <w:sz w:val="24"/>
        </w:rPr>
        <w:t>129-bis</w:t>
      </w:r>
      <w:r>
        <w:rPr>
          <w:b/>
          <w:noProof/>
          <w:sz w:val="24"/>
        </w:rPr>
        <w:fldChar w:fldCharType="end"/>
      </w:r>
      <w:r>
        <w:fldChar w:fldCharType="begin"/>
      </w:r>
      <w:r>
        <w:instrText xml:space="preserve"> DOCPROPERTY  MtgTitle  \* MERGEFORMAT </w:instrText>
      </w:r>
      <w:r>
        <w:fldChar w:fldCharType="separate"/>
      </w:r>
      <w:r w:rsidRPr="005C0E22">
        <w:rPr>
          <w:b/>
          <w:noProof/>
          <w:sz w:val="24"/>
        </w:rPr>
        <w:t xml:space="preserve"> </w:t>
      </w:r>
      <w:r>
        <w:rPr>
          <w:b/>
          <w:noProof/>
          <w:sz w:val="24"/>
        </w:rPr>
        <w:fldChar w:fldCharType="end"/>
      </w:r>
      <w:r>
        <w:rPr>
          <w:b/>
          <w:i/>
          <w:noProof/>
          <w:sz w:val="28"/>
        </w:rPr>
        <w:tab/>
      </w:r>
      <w:r>
        <w:fldChar w:fldCharType="begin"/>
      </w:r>
      <w:r>
        <w:instrText xml:space="preserve"> DOCPROPERTY  Tdoc#  \* MERGEFORMAT </w:instrText>
      </w:r>
      <w:r>
        <w:fldChar w:fldCharType="separate"/>
      </w:r>
      <w:r w:rsidRPr="005C0E22">
        <w:rPr>
          <w:b/>
          <w:i/>
          <w:noProof/>
          <w:sz w:val="28"/>
        </w:rPr>
        <w:t>R3-25xxxx</w:t>
      </w:r>
      <w:r>
        <w:rPr>
          <w:b/>
          <w:i/>
          <w:noProof/>
          <w:sz w:val="28"/>
        </w:rPr>
        <w:fldChar w:fldCharType="end"/>
      </w:r>
    </w:p>
    <w:p w14:paraId="1105A5B6" w14:textId="77777777" w:rsidR="00F37B00" w:rsidRDefault="00F37B00" w:rsidP="00F37B00">
      <w:pPr>
        <w:pStyle w:val="CRCoverPage"/>
        <w:outlineLvl w:val="0"/>
        <w:rPr>
          <w:b/>
          <w:noProof/>
          <w:sz w:val="24"/>
        </w:rPr>
      </w:pPr>
      <w:r>
        <w:rPr>
          <w:b/>
          <w:noProof/>
          <w:sz w:val="24"/>
        </w:rPr>
        <w:fldChar w:fldCharType="begin"/>
      </w:r>
      <w:r w:rsidRPr="00535929">
        <w:rPr>
          <w:b/>
          <w:noProof/>
          <w:sz w:val="24"/>
        </w:rPr>
        <w:instrText xml:space="preserve"> DOCPROPERTY  Location  \* MERGEFORMAT </w:instrText>
      </w:r>
      <w:r>
        <w:rPr>
          <w:b/>
          <w:noProof/>
          <w:sz w:val="24"/>
        </w:rPr>
        <w:fldChar w:fldCharType="separate"/>
      </w:r>
      <w:r>
        <w:rPr>
          <w:b/>
          <w:noProof/>
          <w:sz w:val="24"/>
        </w:rPr>
        <w:t>Prague</w:t>
      </w:r>
      <w:r>
        <w:rPr>
          <w:b/>
          <w:noProof/>
          <w:sz w:val="24"/>
        </w:rPr>
        <w:fldChar w:fldCharType="end"/>
      </w:r>
      <w:r>
        <w:rPr>
          <w:b/>
          <w:noProof/>
          <w:sz w:val="24"/>
        </w:rPr>
        <w:t xml:space="preserve">, </w:t>
      </w:r>
      <w:r w:rsidRPr="009177BD">
        <w:rPr>
          <w:b/>
          <w:noProof/>
          <w:sz w:val="24"/>
        </w:rPr>
        <w:fldChar w:fldCharType="begin"/>
      </w:r>
      <w:r w:rsidRPr="009177BD">
        <w:rPr>
          <w:b/>
          <w:noProof/>
          <w:sz w:val="24"/>
        </w:rPr>
        <w:instrText xml:space="preserve"> DOCPROPERTY  Country  \* MERGEFORMAT </w:instrText>
      </w:r>
      <w:r w:rsidRPr="009177BD">
        <w:rPr>
          <w:b/>
          <w:noProof/>
          <w:sz w:val="24"/>
        </w:rPr>
        <w:fldChar w:fldCharType="separate"/>
      </w:r>
      <w:r>
        <w:rPr>
          <w:b/>
          <w:noProof/>
          <w:sz w:val="24"/>
        </w:rPr>
        <w:t>Czechia</w:t>
      </w:r>
      <w:r w:rsidRPr="009177BD">
        <w:rPr>
          <w:b/>
          <w:noProof/>
          <w:sz w:val="24"/>
        </w:rPr>
        <w:fldChar w:fldCharType="end"/>
      </w:r>
      <w:r>
        <w:rPr>
          <w:b/>
          <w:noProof/>
          <w:sz w:val="24"/>
        </w:rPr>
        <w:t xml:space="preserve">, </w:t>
      </w:r>
      <w:r>
        <w:rPr>
          <w:b/>
          <w:noProof/>
          <w:sz w:val="24"/>
        </w:rPr>
        <w:fldChar w:fldCharType="begin"/>
      </w:r>
      <w:r w:rsidRPr="009177BD">
        <w:rPr>
          <w:b/>
          <w:noProof/>
          <w:sz w:val="24"/>
        </w:rPr>
        <w:instrText xml:space="preserve"> DOCPROPERTY  StartDate  \* MERGEFORMAT </w:instrText>
      </w:r>
      <w:r>
        <w:rPr>
          <w:b/>
          <w:noProof/>
          <w:sz w:val="24"/>
        </w:rPr>
        <w:fldChar w:fldCharType="separate"/>
      </w:r>
      <w:r>
        <w:rPr>
          <w:b/>
          <w:noProof/>
          <w:sz w:val="24"/>
        </w:rPr>
        <w:t>13.</w:t>
      </w:r>
      <w:r>
        <w:rPr>
          <w:b/>
          <w:noProof/>
          <w:sz w:val="24"/>
        </w:rPr>
        <w:fldChar w:fldCharType="end"/>
      </w:r>
      <w:r>
        <w:rPr>
          <w:b/>
          <w:noProof/>
          <w:sz w:val="24"/>
        </w:rPr>
        <w:t xml:space="preserve"> - </w:t>
      </w:r>
      <w:r>
        <w:rPr>
          <w:b/>
          <w:noProof/>
          <w:sz w:val="24"/>
        </w:rPr>
        <w:fldChar w:fldCharType="begin"/>
      </w:r>
      <w:r w:rsidRPr="00535929">
        <w:rPr>
          <w:b/>
          <w:noProof/>
          <w:sz w:val="24"/>
        </w:rPr>
        <w:instrText xml:space="preserve"> DOCPROPERTY  EndDate  \* MERGEFORMAT </w:instrText>
      </w:r>
      <w:r>
        <w:rPr>
          <w:b/>
          <w:noProof/>
          <w:sz w:val="24"/>
        </w:rPr>
        <w:fldChar w:fldCharType="separate"/>
      </w:r>
      <w:r>
        <w:rPr>
          <w:b/>
          <w:noProof/>
          <w:sz w:val="24"/>
        </w:rPr>
        <w:t>18.10.2025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B00" w14:paraId="0C03CDB4" w14:textId="77777777" w:rsidTr="00F9505A">
        <w:tc>
          <w:tcPr>
            <w:tcW w:w="9641" w:type="dxa"/>
            <w:gridSpan w:val="9"/>
            <w:tcBorders>
              <w:top w:val="single" w:sz="4" w:space="0" w:color="auto"/>
              <w:left w:val="single" w:sz="4" w:space="0" w:color="auto"/>
              <w:right w:val="single" w:sz="4" w:space="0" w:color="auto"/>
            </w:tcBorders>
          </w:tcPr>
          <w:p w14:paraId="20B2F23D" w14:textId="77777777" w:rsidR="00F37B00" w:rsidRDefault="00F37B00" w:rsidP="00F9505A">
            <w:pPr>
              <w:pStyle w:val="CRCoverPage"/>
              <w:spacing w:after="0"/>
              <w:jc w:val="right"/>
              <w:rPr>
                <w:i/>
                <w:noProof/>
              </w:rPr>
            </w:pPr>
            <w:r>
              <w:rPr>
                <w:i/>
                <w:noProof/>
                <w:sz w:val="14"/>
              </w:rPr>
              <w:t>CR-Form-v12.3</w:t>
            </w:r>
          </w:p>
        </w:tc>
      </w:tr>
      <w:tr w:rsidR="00F37B00" w14:paraId="0CA28541" w14:textId="77777777" w:rsidTr="00F9505A">
        <w:tc>
          <w:tcPr>
            <w:tcW w:w="9641" w:type="dxa"/>
            <w:gridSpan w:val="9"/>
            <w:tcBorders>
              <w:left w:val="single" w:sz="4" w:space="0" w:color="auto"/>
              <w:right w:val="single" w:sz="4" w:space="0" w:color="auto"/>
            </w:tcBorders>
          </w:tcPr>
          <w:p w14:paraId="08F72712" w14:textId="77777777" w:rsidR="00F37B00" w:rsidRDefault="00F37B00" w:rsidP="00F9505A">
            <w:pPr>
              <w:pStyle w:val="CRCoverPage"/>
              <w:spacing w:after="0"/>
              <w:jc w:val="center"/>
              <w:rPr>
                <w:noProof/>
              </w:rPr>
            </w:pPr>
            <w:r>
              <w:rPr>
                <w:b/>
                <w:noProof/>
                <w:sz w:val="32"/>
              </w:rPr>
              <w:t>CHANGE REQUEST</w:t>
            </w:r>
          </w:p>
        </w:tc>
      </w:tr>
      <w:tr w:rsidR="00F37B00" w14:paraId="6B556C2E" w14:textId="77777777" w:rsidTr="00F9505A">
        <w:tc>
          <w:tcPr>
            <w:tcW w:w="9641" w:type="dxa"/>
            <w:gridSpan w:val="9"/>
            <w:tcBorders>
              <w:left w:val="single" w:sz="4" w:space="0" w:color="auto"/>
              <w:right w:val="single" w:sz="4" w:space="0" w:color="auto"/>
            </w:tcBorders>
          </w:tcPr>
          <w:p w14:paraId="51DECC6E" w14:textId="77777777" w:rsidR="00F37B00" w:rsidRDefault="00F37B00" w:rsidP="00F9505A">
            <w:pPr>
              <w:pStyle w:val="CRCoverPage"/>
              <w:spacing w:after="0"/>
              <w:rPr>
                <w:noProof/>
                <w:sz w:val="8"/>
                <w:szCs w:val="8"/>
              </w:rPr>
            </w:pPr>
          </w:p>
        </w:tc>
      </w:tr>
      <w:tr w:rsidR="00F37B00" w14:paraId="36BE6142" w14:textId="77777777" w:rsidTr="00F9505A">
        <w:tc>
          <w:tcPr>
            <w:tcW w:w="142" w:type="dxa"/>
            <w:tcBorders>
              <w:left w:val="single" w:sz="4" w:space="0" w:color="auto"/>
            </w:tcBorders>
          </w:tcPr>
          <w:p w14:paraId="472400D8" w14:textId="77777777" w:rsidR="00F37B00" w:rsidRDefault="00F37B00" w:rsidP="00F9505A">
            <w:pPr>
              <w:pStyle w:val="CRCoverPage"/>
              <w:spacing w:after="0"/>
              <w:jc w:val="right"/>
              <w:rPr>
                <w:noProof/>
              </w:rPr>
            </w:pPr>
          </w:p>
        </w:tc>
        <w:tc>
          <w:tcPr>
            <w:tcW w:w="1559" w:type="dxa"/>
            <w:shd w:val="pct30" w:color="FFFF00" w:fill="auto"/>
          </w:tcPr>
          <w:p w14:paraId="4B413A1B" w14:textId="77777777" w:rsidR="00F37B00" w:rsidRPr="00410371" w:rsidRDefault="00F37B00" w:rsidP="00F9505A">
            <w:pPr>
              <w:pStyle w:val="CRCoverPage"/>
              <w:spacing w:after="0"/>
              <w:jc w:val="right"/>
              <w:rPr>
                <w:b/>
                <w:noProof/>
                <w:sz w:val="28"/>
              </w:rPr>
            </w:pPr>
            <w:r>
              <w:fldChar w:fldCharType="begin"/>
            </w:r>
            <w:r>
              <w:instrText xml:space="preserve"> DOCPROPERTY  Spec#  \* MERGEFORMAT </w:instrText>
            </w:r>
            <w:r>
              <w:fldChar w:fldCharType="separate"/>
            </w:r>
            <w:r w:rsidRPr="005C0E22">
              <w:rPr>
                <w:b/>
                <w:noProof/>
                <w:sz w:val="28"/>
              </w:rPr>
              <w:t>38.413</w:t>
            </w:r>
            <w:r>
              <w:rPr>
                <w:b/>
                <w:noProof/>
                <w:sz w:val="28"/>
              </w:rPr>
              <w:fldChar w:fldCharType="end"/>
            </w:r>
          </w:p>
        </w:tc>
        <w:tc>
          <w:tcPr>
            <w:tcW w:w="709" w:type="dxa"/>
          </w:tcPr>
          <w:p w14:paraId="205EFD45" w14:textId="77777777" w:rsidR="00F37B00" w:rsidRDefault="00F37B00" w:rsidP="00F9505A">
            <w:pPr>
              <w:pStyle w:val="CRCoverPage"/>
              <w:spacing w:after="0"/>
              <w:jc w:val="center"/>
              <w:rPr>
                <w:noProof/>
              </w:rPr>
            </w:pPr>
            <w:r>
              <w:rPr>
                <w:b/>
                <w:noProof/>
                <w:sz w:val="28"/>
              </w:rPr>
              <w:t>CR</w:t>
            </w:r>
          </w:p>
        </w:tc>
        <w:tc>
          <w:tcPr>
            <w:tcW w:w="1276" w:type="dxa"/>
            <w:shd w:val="pct30" w:color="FFFF00" w:fill="auto"/>
          </w:tcPr>
          <w:p w14:paraId="77270346" w14:textId="77777777" w:rsidR="00F37B00" w:rsidRPr="00410371" w:rsidRDefault="00F37B00" w:rsidP="00F9505A">
            <w:pPr>
              <w:pStyle w:val="CRCoverPage"/>
              <w:spacing w:after="0"/>
              <w:rPr>
                <w:noProof/>
              </w:rPr>
            </w:pPr>
            <w:r>
              <w:fldChar w:fldCharType="begin"/>
            </w:r>
            <w:r>
              <w:instrText xml:space="preserve"> DOCPROPERTY  Cr#  \* MERGEFORMAT </w:instrText>
            </w:r>
            <w:r>
              <w:fldChar w:fldCharType="separate"/>
            </w:r>
            <w:r w:rsidRPr="005C0E22">
              <w:rPr>
                <w:b/>
                <w:noProof/>
                <w:sz w:val="28"/>
              </w:rPr>
              <w:t>xxxx</w:t>
            </w:r>
            <w:r>
              <w:rPr>
                <w:b/>
                <w:noProof/>
                <w:sz w:val="28"/>
              </w:rPr>
              <w:fldChar w:fldCharType="end"/>
            </w:r>
          </w:p>
        </w:tc>
        <w:tc>
          <w:tcPr>
            <w:tcW w:w="709" w:type="dxa"/>
          </w:tcPr>
          <w:p w14:paraId="2EB59203" w14:textId="77777777" w:rsidR="00F37B00" w:rsidRDefault="00F37B00" w:rsidP="00F9505A">
            <w:pPr>
              <w:pStyle w:val="CRCoverPage"/>
              <w:tabs>
                <w:tab w:val="right" w:pos="625"/>
              </w:tabs>
              <w:spacing w:after="0"/>
              <w:jc w:val="center"/>
              <w:rPr>
                <w:noProof/>
              </w:rPr>
            </w:pPr>
            <w:r>
              <w:rPr>
                <w:b/>
                <w:bCs/>
                <w:noProof/>
                <w:sz w:val="28"/>
              </w:rPr>
              <w:t>rev</w:t>
            </w:r>
          </w:p>
        </w:tc>
        <w:tc>
          <w:tcPr>
            <w:tcW w:w="992" w:type="dxa"/>
            <w:shd w:val="pct30" w:color="FFFF00" w:fill="auto"/>
          </w:tcPr>
          <w:p w14:paraId="06AF410E" w14:textId="77777777" w:rsidR="00F37B00" w:rsidRPr="00410371" w:rsidRDefault="00F37B00" w:rsidP="00F9505A">
            <w:pPr>
              <w:pStyle w:val="CRCoverPage"/>
              <w:spacing w:after="0"/>
              <w:jc w:val="center"/>
              <w:rPr>
                <w:b/>
                <w:noProof/>
              </w:rPr>
            </w:pPr>
            <w:r>
              <w:fldChar w:fldCharType="begin"/>
            </w:r>
            <w:r>
              <w:instrText xml:space="preserve"> DOCPROPERTY  Revision  \* MERGEFORMAT </w:instrText>
            </w:r>
            <w:r>
              <w:fldChar w:fldCharType="separate"/>
            </w:r>
            <w:r w:rsidRPr="005C0E22">
              <w:rPr>
                <w:b/>
                <w:noProof/>
                <w:sz w:val="28"/>
              </w:rPr>
              <w:t>-</w:t>
            </w:r>
            <w:r>
              <w:rPr>
                <w:b/>
                <w:noProof/>
                <w:sz w:val="28"/>
              </w:rPr>
              <w:fldChar w:fldCharType="end"/>
            </w:r>
          </w:p>
        </w:tc>
        <w:tc>
          <w:tcPr>
            <w:tcW w:w="2410" w:type="dxa"/>
          </w:tcPr>
          <w:p w14:paraId="0C5F5FE6" w14:textId="77777777" w:rsidR="00F37B00" w:rsidRDefault="00F37B00" w:rsidP="00F950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EEBBAB" w14:textId="77777777" w:rsidR="00F37B00" w:rsidRPr="00410371" w:rsidRDefault="00F37B00" w:rsidP="00F9505A">
            <w:pPr>
              <w:pStyle w:val="CRCoverPage"/>
              <w:spacing w:after="0"/>
              <w:jc w:val="center"/>
              <w:rPr>
                <w:noProof/>
                <w:sz w:val="28"/>
              </w:rPr>
            </w:pPr>
            <w:r>
              <w:rPr>
                <w:b/>
                <w:noProof/>
                <w:sz w:val="28"/>
              </w:rPr>
              <w:fldChar w:fldCharType="begin"/>
            </w:r>
            <w:r w:rsidRPr="009177BD">
              <w:rPr>
                <w:b/>
                <w:noProof/>
                <w:sz w:val="28"/>
              </w:rPr>
              <w:instrText xml:space="preserve"> DOCPROPERTY  Version  \* MERGEFORMAT </w:instrText>
            </w:r>
            <w:r>
              <w:rPr>
                <w:b/>
                <w:noProof/>
                <w:sz w:val="28"/>
              </w:rPr>
              <w:fldChar w:fldCharType="separate"/>
            </w:r>
            <w:r>
              <w:rPr>
                <w:b/>
                <w:noProof/>
                <w:sz w:val="28"/>
              </w:rPr>
              <w:t>19.0.0</w:t>
            </w:r>
            <w:r>
              <w:rPr>
                <w:b/>
                <w:noProof/>
                <w:sz w:val="28"/>
              </w:rPr>
              <w:fldChar w:fldCharType="end"/>
            </w:r>
          </w:p>
        </w:tc>
        <w:tc>
          <w:tcPr>
            <w:tcW w:w="143" w:type="dxa"/>
            <w:tcBorders>
              <w:right w:val="single" w:sz="4" w:space="0" w:color="auto"/>
            </w:tcBorders>
          </w:tcPr>
          <w:p w14:paraId="7EA2630A" w14:textId="77777777" w:rsidR="00F37B00" w:rsidRDefault="00F37B00" w:rsidP="00F9505A">
            <w:pPr>
              <w:pStyle w:val="CRCoverPage"/>
              <w:spacing w:after="0"/>
              <w:rPr>
                <w:noProof/>
              </w:rPr>
            </w:pPr>
          </w:p>
        </w:tc>
      </w:tr>
      <w:tr w:rsidR="00F37B00" w14:paraId="37919842" w14:textId="77777777" w:rsidTr="00F9505A">
        <w:tc>
          <w:tcPr>
            <w:tcW w:w="9641" w:type="dxa"/>
            <w:gridSpan w:val="9"/>
            <w:tcBorders>
              <w:left w:val="single" w:sz="4" w:space="0" w:color="auto"/>
              <w:right w:val="single" w:sz="4" w:space="0" w:color="auto"/>
            </w:tcBorders>
          </w:tcPr>
          <w:p w14:paraId="40A5E6BC" w14:textId="77777777" w:rsidR="00F37B00" w:rsidRDefault="00F37B00" w:rsidP="00F9505A">
            <w:pPr>
              <w:pStyle w:val="CRCoverPage"/>
              <w:spacing w:after="0"/>
              <w:rPr>
                <w:noProof/>
              </w:rPr>
            </w:pPr>
          </w:p>
        </w:tc>
      </w:tr>
      <w:tr w:rsidR="00F37B00" w14:paraId="57BD7357" w14:textId="77777777" w:rsidTr="00F9505A">
        <w:tc>
          <w:tcPr>
            <w:tcW w:w="9641" w:type="dxa"/>
            <w:gridSpan w:val="9"/>
            <w:tcBorders>
              <w:top w:val="single" w:sz="4" w:space="0" w:color="auto"/>
            </w:tcBorders>
          </w:tcPr>
          <w:p w14:paraId="678AED46" w14:textId="77777777" w:rsidR="00F37B00" w:rsidRPr="00F25D98" w:rsidRDefault="00F37B00" w:rsidP="00F9505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37B00" w14:paraId="5B369991" w14:textId="77777777" w:rsidTr="00F9505A">
        <w:tc>
          <w:tcPr>
            <w:tcW w:w="9641" w:type="dxa"/>
            <w:gridSpan w:val="9"/>
          </w:tcPr>
          <w:p w14:paraId="19FEB370" w14:textId="77777777" w:rsidR="00F37B00" w:rsidRDefault="00F37B00" w:rsidP="00F9505A">
            <w:pPr>
              <w:pStyle w:val="CRCoverPage"/>
              <w:spacing w:after="0"/>
              <w:rPr>
                <w:noProof/>
                <w:sz w:val="8"/>
                <w:szCs w:val="8"/>
              </w:rPr>
            </w:pPr>
          </w:p>
        </w:tc>
      </w:tr>
    </w:tbl>
    <w:p w14:paraId="58AE2D43" w14:textId="77777777" w:rsidR="00F37B00" w:rsidRDefault="00F37B00" w:rsidP="00F37B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B00" w14:paraId="37E4E028" w14:textId="77777777" w:rsidTr="00F9505A">
        <w:tc>
          <w:tcPr>
            <w:tcW w:w="2835" w:type="dxa"/>
          </w:tcPr>
          <w:p w14:paraId="2D0B3829" w14:textId="77777777" w:rsidR="00F37B00" w:rsidRDefault="00F37B00" w:rsidP="00F9505A">
            <w:pPr>
              <w:pStyle w:val="CRCoverPage"/>
              <w:tabs>
                <w:tab w:val="right" w:pos="2751"/>
              </w:tabs>
              <w:spacing w:after="0"/>
              <w:rPr>
                <w:b/>
                <w:i/>
                <w:noProof/>
              </w:rPr>
            </w:pPr>
            <w:r>
              <w:rPr>
                <w:b/>
                <w:i/>
                <w:noProof/>
              </w:rPr>
              <w:t>Proposed change affects:</w:t>
            </w:r>
          </w:p>
        </w:tc>
        <w:tc>
          <w:tcPr>
            <w:tcW w:w="1418" w:type="dxa"/>
          </w:tcPr>
          <w:p w14:paraId="2276480D" w14:textId="77777777" w:rsidR="00F37B00" w:rsidRDefault="00F37B00" w:rsidP="00F950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6D551" w14:textId="77777777" w:rsidR="00F37B00" w:rsidRDefault="00F37B00" w:rsidP="00F9505A">
            <w:pPr>
              <w:pStyle w:val="CRCoverPage"/>
              <w:spacing w:after="0"/>
              <w:jc w:val="center"/>
              <w:rPr>
                <w:b/>
                <w:caps/>
                <w:noProof/>
              </w:rPr>
            </w:pPr>
          </w:p>
        </w:tc>
        <w:tc>
          <w:tcPr>
            <w:tcW w:w="709" w:type="dxa"/>
            <w:tcBorders>
              <w:left w:val="single" w:sz="4" w:space="0" w:color="auto"/>
            </w:tcBorders>
          </w:tcPr>
          <w:p w14:paraId="37225FEA" w14:textId="77777777" w:rsidR="00F37B00" w:rsidRDefault="00F37B00" w:rsidP="00F950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66588" w14:textId="77777777" w:rsidR="00F37B00" w:rsidRDefault="00F37B00" w:rsidP="00F9505A">
            <w:pPr>
              <w:pStyle w:val="CRCoverPage"/>
              <w:spacing w:after="0"/>
              <w:jc w:val="center"/>
              <w:rPr>
                <w:b/>
                <w:caps/>
                <w:noProof/>
              </w:rPr>
            </w:pPr>
          </w:p>
        </w:tc>
        <w:tc>
          <w:tcPr>
            <w:tcW w:w="2126" w:type="dxa"/>
          </w:tcPr>
          <w:p w14:paraId="2231DDDC" w14:textId="77777777" w:rsidR="00F37B00" w:rsidRDefault="00F37B00" w:rsidP="00F950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91763" w14:textId="77777777" w:rsidR="00F37B00" w:rsidRDefault="00F37B00" w:rsidP="00F9505A">
            <w:pPr>
              <w:pStyle w:val="CRCoverPage"/>
              <w:spacing w:after="0"/>
              <w:jc w:val="center"/>
              <w:rPr>
                <w:b/>
                <w:caps/>
                <w:noProof/>
              </w:rPr>
            </w:pPr>
            <w:r>
              <w:rPr>
                <w:b/>
                <w:caps/>
                <w:noProof/>
              </w:rPr>
              <w:t>X</w:t>
            </w:r>
          </w:p>
        </w:tc>
        <w:tc>
          <w:tcPr>
            <w:tcW w:w="1418" w:type="dxa"/>
            <w:tcBorders>
              <w:left w:val="nil"/>
            </w:tcBorders>
          </w:tcPr>
          <w:p w14:paraId="53A32255" w14:textId="77777777" w:rsidR="00F37B00" w:rsidRDefault="00F37B00" w:rsidP="00F950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8E9FA" w14:textId="77777777" w:rsidR="00F37B00" w:rsidRDefault="00F37B00" w:rsidP="00F9505A">
            <w:pPr>
              <w:pStyle w:val="CRCoverPage"/>
              <w:spacing w:after="0"/>
              <w:jc w:val="center"/>
              <w:rPr>
                <w:b/>
                <w:bCs/>
                <w:caps/>
                <w:noProof/>
              </w:rPr>
            </w:pPr>
            <w:r>
              <w:rPr>
                <w:b/>
                <w:bCs/>
                <w:caps/>
                <w:noProof/>
              </w:rPr>
              <w:t>X</w:t>
            </w:r>
          </w:p>
        </w:tc>
      </w:tr>
    </w:tbl>
    <w:p w14:paraId="62782B2E" w14:textId="77777777" w:rsidR="00F37B00" w:rsidRDefault="00F37B00" w:rsidP="00F37B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B00" w14:paraId="014F25B6" w14:textId="77777777" w:rsidTr="00F9505A">
        <w:tc>
          <w:tcPr>
            <w:tcW w:w="9640" w:type="dxa"/>
            <w:gridSpan w:val="11"/>
          </w:tcPr>
          <w:p w14:paraId="371D7CF2" w14:textId="77777777" w:rsidR="00F37B00" w:rsidRDefault="00F37B00" w:rsidP="00F9505A">
            <w:pPr>
              <w:pStyle w:val="CRCoverPage"/>
              <w:spacing w:after="0"/>
              <w:rPr>
                <w:noProof/>
                <w:sz w:val="8"/>
                <w:szCs w:val="8"/>
              </w:rPr>
            </w:pPr>
          </w:p>
        </w:tc>
      </w:tr>
      <w:tr w:rsidR="00F37B00" w14:paraId="7951F4E2" w14:textId="77777777" w:rsidTr="00F9505A">
        <w:tc>
          <w:tcPr>
            <w:tcW w:w="1843" w:type="dxa"/>
            <w:tcBorders>
              <w:top w:val="single" w:sz="4" w:space="0" w:color="auto"/>
              <w:left w:val="single" w:sz="4" w:space="0" w:color="auto"/>
            </w:tcBorders>
          </w:tcPr>
          <w:p w14:paraId="546669C5" w14:textId="77777777" w:rsidR="00F37B00" w:rsidRDefault="00F37B00" w:rsidP="00F950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47C50" w14:textId="77777777" w:rsidR="00F37B00" w:rsidRDefault="00F37B00" w:rsidP="00F9505A">
            <w:pPr>
              <w:pStyle w:val="CRCoverPage"/>
              <w:spacing w:after="0"/>
              <w:ind w:left="100"/>
              <w:rPr>
                <w:noProof/>
              </w:rPr>
            </w:pPr>
            <w:r>
              <w:fldChar w:fldCharType="begin"/>
            </w:r>
            <w:r>
              <w:instrText xml:space="preserve"> DOCPROPERTY  CrTitle  \* MERGEFORMAT </w:instrText>
            </w:r>
            <w:r>
              <w:fldChar w:fldCharType="separate"/>
            </w:r>
            <w:r>
              <w:t>Enabling implementation-based selection of UEs for the immediate MDT in case of use of the geographic area scope</w:t>
            </w:r>
            <w:r>
              <w:fldChar w:fldCharType="end"/>
            </w:r>
          </w:p>
        </w:tc>
      </w:tr>
      <w:tr w:rsidR="00F37B00" w14:paraId="0C449C8A" w14:textId="77777777" w:rsidTr="00F9505A">
        <w:tc>
          <w:tcPr>
            <w:tcW w:w="1843" w:type="dxa"/>
            <w:tcBorders>
              <w:left w:val="single" w:sz="4" w:space="0" w:color="auto"/>
            </w:tcBorders>
          </w:tcPr>
          <w:p w14:paraId="582C6AA0" w14:textId="77777777" w:rsidR="00F37B00" w:rsidRDefault="00F37B00" w:rsidP="00F9505A">
            <w:pPr>
              <w:pStyle w:val="CRCoverPage"/>
              <w:spacing w:after="0"/>
              <w:rPr>
                <w:b/>
                <w:i/>
                <w:noProof/>
                <w:sz w:val="8"/>
                <w:szCs w:val="8"/>
              </w:rPr>
            </w:pPr>
          </w:p>
        </w:tc>
        <w:tc>
          <w:tcPr>
            <w:tcW w:w="7797" w:type="dxa"/>
            <w:gridSpan w:val="10"/>
            <w:tcBorders>
              <w:right w:val="single" w:sz="4" w:space="0" w:color="auto"/>
            </w:tcBorders>
          </w:tcPr>
          <w:p w14:paraId="3B0364F3" w14:textId="77777777" w:rsidR="00F37B00" w:rsidRDefault="00F37B00" w:rsidP="00F9505A">
            <w:pPr>
              <w:pStyle w:val="CRCoverPage"/>
              <w:spacing w:after="0"/>
              <w:rPr>
                <w:noProof/>
                <w:sz w:val="8"/>
                <w:szCs w:val="8"/>
              </w:rPr>
            </w:pPr>
          </w:p>
        </w:tc>
      </w:tr>
      <w:tr w:rsidR="00F37B00" w14:paraId="35AC2026" w14:textId="77777777" w:rsidTr="00F9505A">
        <w:tc>
          <w:tcPr>
            <w:tcW w:w="1843" w:type="dxa"/>
            <w:tcBorders>
              <w:left w:val="single" w:sz="4" w:space="0" w:color="auto"/>
            </w:tcBorders>
          </w:tcPr>
          <w:p w14:paraId="3F3620F1" w14:textId="77777777" w:rsidR="00F37B00" w:rsidRDefault="00F37B00" w:rsidP="00F950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A89FB" w14:textId="77777777" w:rsidR="00F37B00" w:rsidRDefault="00F37B00" w:rsidP="00F9505A">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F37B00" w14:paraId="677C8C49" w14:textId="77777777" w:rsidTr="00F9505A">
        <w:tc>
          <w:tcPr>
            <w:tcW w:w="1843" w:type="dxa"/>
            <w:tcBorders>
              <w:left w:val="single" w:sz="4" w:space="0" w:color="auto"/>
            </w:tcBorders>
          </w:tcPr>
          <w:p w14:paraId="275A33F6" w14:textId="77777777" w:rsidR="00F37B00" w:rsidRDefault="00F37B00" w:rsidP="00F950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83C42" w14:textId="77777777" w:rsidR="00F37B00" w:rsidRDefault="00F37B00" w:rsidP="00F9505A">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F37B00" w14:paraId="77608B5F" w14:textId="77777777" w:rsidTr="00F9505A">
        <w:tc>
          <w:tcPr>
            <w:tcW w:w="1843" w:type="dxa"/>
            <w:tcBorders>
              <w:left w:val="single" w:sz="4" w:space="0" w:color="auto"/>
            </w:tcBorders>
          </w:tcPr>
          <w:p w14:paraId="301EC455" w14:textId="77777777" w:rsidR="00F37B00" w:rsidRDefault="00F37B00" w:rsidP="00F9505A">
            <w:pPr>
              <w:pStyle w:val="CRCoverPage"/>
              <w:spacing w:after="0"/>
              <w:rPr>
                <w:b/>
                <w:i/>
                <w:noProof/>
                <w:sz w:val="8"/>
                <w:szCs w:val="8"/>
              </w:rPr>
            </w:pPr>
          </w:p>
        </w:tc>
        <w:tc>
          <w:tcPr>
            <w:tcW w:w="7797" w:type="dxa"/>
            <w:gridSpan w:val="10"/>
            <w:tcBorders>
              <w:right w:val="single" w:sz="4" w:space="0" w:color="auto"/>
            </w:tcBorders>
          </w:tcPr>
          <w:p w14:paraId="275EB55D" w14:textId="77777777" w:rsidR="00F37B00" w:rsidRDefault="00F37B00" w:rsidP="00F9505A">
            <w:pPr>
              <w:pStyle w:val="CRCoverPage"/>
              <w:spacing w:after="0"/>
              <w:rPr>
                <w:noProof/>
                <w:sz w:val="8"/>
                <w:szCs w:val="8"/>
              </w:rPr>
            </w:pPr>
          </w:p>
        </w:tc>
      </w:tr>
      <w:tr w:rsidR="00F37B00" w14:paraId="18D4F34A" w14:textId="77777777" w:rsidTr="00F9505A">
        <w:tc>
          <w:tcPr>
            <w:tcW w:w="1843" w:type="dxa"/>
            <w:tcBorders>
              <w:left w:val="single" w:sz="4" w:space="0" w:color="auto"/>
            </w:tcBorders>
          </w:tcPr>
          <w:p w14:paraId="4DCFAC81" w14:textId="77777777" w:rsidR="00F37B00" w:rsidRDefault="00F37B00" w:rsidP="00F9505A">
            <w:pPr>
              <w:pStyle w:val="CRCoverPage"/>
              <w:tabs>
                <w:tab w:val="right" w:pos="1759"/>
              </w:tabs>
              <w:spacing w:after="0"/>
              <w:rPr>
                <w:b/>
                <w:i/>
                <w:noProof/>
              </w:rPr>
            </w:pPr>
            <w:r>
              <w:rPr>
                <w:b/>
                <w:i/>
                <w:noProof/>
              </w:rPr>
              <w:t>Work item code:</w:t>
            </w:r>
          </w:p>
        </w:tc>
        <w:tc>
          <w:tcPr>
            <w:tcW w:w="3686" w:type="dxa"/>
            <w:gridSpan w:val="5"/>
            <w:shd w:val="pct30" w:color="FFFF00" w:fill="auto"/>
          </w:tcPr>
          <w:p w14:paraId="3319A768" w14:textId="77777777" w:rsidR="00F37B00" w:rsidRDefault="00F37B00" w:rsidP="00F9505A">
            <w:pPr>
              <w:pStyle w:val="CRCoverPage"/>
              <w:spacing w:after="0"/>
              <w:ind w:left="100"/>
              <w:rPr>
                <w:noProof/>
              </w:rPr>
            </w:pPr>
            <w:r>
              <w:fldChar w:fldCharType="begin"/>
            </w:r>
            <w:r>
              <w:instrText xml:space="preserve"> DOCPROPERTY  RelatedWis  \* MERGEFORMAT </w:instrText>
            </w:r>
            <w:r>
              <w:fldChar w:fldCharType="separate"/>
            </w:r>
            <w:r>
              <w:rPr>
                <w:noProof/>
              </w:rPr>
              <w:t>NR_ENDC_SON</w:t>
            </w:r>
            <w:r>
              <w:t>_MDT_Ph4-Core</w:t>
            </w:r>
            <w:r>
              <w:fldChar w:fldCharType="end"/>
            </w:r>
          </w:p>
        </w:tc>
        <w:tc>
          <w:tcPr>
            <w:tcW w:w="567" w:type="dxa"/>
            <w:tcBorders>
              <w:left w:val="nil"/>
            </w:tcBorders>
          </w:tcPr>
          <w:p w14:paraId="7A3812C0" w14:textId="77777777" w:rsidR="00F37B00" w:rsidRDefault="00F37B00" w:rsidP="00F9505A">
            <w:pPr>
              <w:pStyle w:val="CRCoverPage"/>
              <w:spacing w:after="0"/>
              <w:ind w:right="100"/>
              <w:rPr>
                <w:noProof/>
              </w:rPr>
            </w:pPr>
          </w:p>
        </w:tc>
        <w:tc>
          <w:tcPr>
            <w:tcW w:w="1417" w:type="dxa"/>
            <w:gridSpan w:val="3"/>
            <w:tcBorders>
              <w:left w:val="nil"/>
            </w:tcBorders>
          </w:tcPr>
          <w:p w14:paraId="54344503" w14:textId="77777777" w:rsidR="00F37B00" w:rsidRDefault="00F37B00" w:rsidP="00F950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86844" w14:textId="77777777" w:rsidR="00F37B00" w:rsidRDefault="00F37B00" w:rsidP="00F9505A">
            <w:pPr>
              <w:pStyle w:val="CRCoverPage"/>
              <w:spacing w:after="0"/>
              <w:ind w:left="100"/>
              <w:rPr>
                <w:noProof/>
              </w:rPr>
            </w:pPr>
            <w:r>
              <w:fldChar w:fldCharType="begin"/>
            </w:r>
            <w:r>
              <w:instrText xml:space="preserve"> DOCPROPERTY  ResDate  \* MERGEFORMAT </w:instrText>
            </w:r>
            <w:r>
              <w:fldChar w:fldCharType="separate"/>
            </w:r>
            <w:r>
              <w:rPr>
                <w:noProof/>
              </w:rPr>
              <w:t>2025-10-xx</w:t>
            </w:r>
            <w:r>
              <w:rPr>
                <w:noProof/>
              </w:rPr>
              <w:fldChar w:fldCharType="end"/>
            </w:r>
          </w:p>
        </w:tc>
      </w:tr>
      <w:tr w:rsidR="00F37B00" w14:paraId="3295F536" w14:textId="77777777" w:rsidTr="00F9505A">
        <w:tc>
          <w:tcPr>
            <w:tcW w:w="1843" w:type="dxa"/>
            <w:tcBorders>
              <w:left w:val="single" w:sz="4" w:space="0" w:color="auto"/>
            </w:tcBorders>
          </w:tcPr>
          <w:p w14:paraId="3C8617A7" w14:textId="77777777" w:rsidR="00F37B00" w:rsidRDefault="00F37B00" w:rsidP="00F9505A">
            <w:pPr>
              <w:pStyle w:val="CRCoverPage"/>
              <w:spacing w:after="0"/>
              <w:rPr>
                <w:b/>
                <w:i/>
                <w:noProof/>
                <w:sz w:val="8"/>
                <w:szCs w:val="8"/>
              </w:rPr>
            </w:pPr>
          </w:p>
        </w:tc>
        <w:tc>
          <w:tcPr>
            <w:tcW w:w="1986" w:type="dxa"/>
            <w:gridSpan w:val="4"/>
          </w:tcPr>
          <w:p w14:paraId="7F463D3A" w14:textId="77777777" w:rsidR="00F37B00" w:rsidRDefault="00F37B00" w:rsidP="00F9505A">
            <w:pPr>
              <w:pStyle w:val="CRCoverPage"/>
              <w:spacing w:after="0"/>
              <w:rPr>
                <w:noProof/>
                <w:sz w:val="8"/>
                <w:szCs w:val="8"/>
              </w:rPr>
            </w:pPr>
          </w:p>
        </w:tc>
        <w:tc>
          <w:tcPr>
            <w:tcW w:w="2267" w:type="dxa"/>
            <w:gridSpan w:val="2"/>
          </w:tcPr>
          <w:p w14:paraId="44A7D8ED" w14:textId="77777777" w:rsidR="00F37B00" w:rsidRDefault="00F37B00" w:rsidP="00F9505A">
            <w:pPr>
              <w:pStyle w:val="CRCoverPage"/>
              <w:spacing w:after="0"/>
              <w:rPr>
                <w:noProof/>
                <w:sz w:val="8"/>
                <w:szCs w:val="8"/>
              </w:rPr>
            </w:pPr>
          </w:p>
        </w:tc>
        <w:tc>
          <w:tcPr>
            <w:tcW w:w="1417" w:type="dxa"/>
            <w:gridSpan w:val="3"/>
          </w:tcPr>
          <w:p w14:paraId="7639C380" w14:textId="77777777" w:rsidR="00F37B00" w:rsidRDefault="00F37B00" w:rsidP="00F9505A">
            <w:pPr>
              <w:pStyle w:val="CRCoverPage"/>
              <w:spacing w:after="0"/>
              <w:rPr>
                <w:noProof/>
                <w:sz w:val="8"/>
                <w:szCs w:val="8"/>
              </w:rPr>
            </w:pPr>
          </w:p>
        </w:tc>
        <w:tc>
          <w:tcPr>
            <w:tcW w:w="2127" w:type="dxa"/>
            <w:tcBorders>
              <w:right w:val="single" w:sz="4" w:space="0" w:color="auto"/>
            </w:tcBorders>
          </w:tcPr>
          <w:p w14:paraId="210E09AD" w14:textId="77777777" w:rsidR="00F37B00" w:rsidRDefault="00F37B00" w:rsidP="00F9505A">
            <w:pPr>
              <w:pStyle w:val="CRCoverPage"/>
              <w:spacing w:after="0"/>
              <w:rPr>
                <w:noProof/>
                <w:sz w:val="8"/>
                <w:szCs w:val="8"/>
              </w:rPr>
            </w:pPr>
          </w:p>
        </w:tc>
      </w:tr>
      <w:tr w:rsidR="00F37B00" w14:paraId="1C17FE19" w14:textId="77777777" w:rsidTr="00F9505A">
        <w:trPr>
          <w:cantSplit/>
        </w:trPr>
        <w:tc>
          <w:tcPr>
            <w:tcW w:w="1843" w:type="dxa"/>
            <w:tcBorders>
              <w:left w:val="single" w:sz="4" w:space="0" w:color="auto"/>
            </w:tcBorders>
          </w:tcPr>
          <w:p w14:paraId="3DECD768" w14:textId="77777777" w:rsidR="00F37B00" w:rsidRDefault="00F37B00" w:rsidP="00F9505A">
            <w:pPr>
              <w:pStyle w:val="CRCoverPage"/>
              <w:tabs>
                <w:tab w:val="right" w:pos="1759"/>
              </w:tabs>
              <w:spacing w:after="0"/>
              <w:rPr>
                <w:b/>
                <w:i/>
                <w:noProof/>
              </w:rPr>
            </w:pPr>
            <w:r>
              <w:rPr>
                <w:b/>
                <w:i/>
                <w:noProof/>
              </w:rPr>
              <w:t>Category:</w:t>
            </w:r>
          </w:p>
        </w:tc>
        <w:tc>
          <w:tcPr>
            <w:tcW w:w="851" w:type="dxa"/>
            <w:shd w:val="pct30" w:color="FFFF00" w:fill="auto"/>
          </w:tcPr>
          <w:p w14:paraId="421092DD" w14:textId="77777777" w:rsidR="00F37B00" w:rsidRDefault="00F37B00" w:rsidP="00F9505A">
            <w:pPr>
              <w:pStyle w:val="CRCoverPage"/>
              <w:spacing w:after="0"/>
              <w:ind w:left="100" w:right="-609"/>
              <w:rPr>
                <w:b/>
                <w:noProof/>
              </w:rPr>
            </w:pPr>
            <w:r>
              <w:fldChar w:fldCharType="begin"/>
            </w:r>
            <w:r>
              <w:instrText xml:space="preserve"> DOCPROPERTY  Cat  \* MERGEFORMAT </w:instrText>
            </w:r>
            <w:r>
              <w:fldChar w:fldCharType="separate"/>
            </w:r>
            <w:r w:rsidRPr="005C0E22">
              <w:rPr>
                <w:b/>
                <w:noProof/>
              </w:rPr>
              <w:t>F</w:t>
            </w:r>
            <w:r>
              <w:rPr>
                <w:b/>
                <w:noProof/>
              </w:rPr>
              <w:fldChar w:fldCharType="end"/>
            </w:r>
          </w:p>
        </w:tc>
        <w:tc>
          <w:tcPr>
            <w:tcW w:w="3402" w:type="dxa"/>
            <w:gridSpan w:val="5"/>
            <w:tcBorders>
              <w:left w:val="nil"/>
            </w:tcBorders>
          </w:tcPr>
          <w:p w14:paraId="10DEF936" w14:textId="77777777" w:rsidR="00F37B00" w:rsidRDefault="00F37B00" w:rsidP="00F9505A">
            <w:pPr>
              <w:pStyle w:val="CRCoverPage"/>
              <w:spacing w:after="0"/>
              <w:rPr>
                <w:noProof/>
              </w:rPr>
            </w:pPr>
          </w:p>
        </w:tc>
        <w:tc>
          <w:tcPr>
            <w:tcW w:w="1417" w:type="dxa"/>
            <w:gridSpan w:val="3"/>
            <w:tcBorders>
              <w:left w:val="nil"/>
            </w:tcBorders>
          </w:tcPr>
          <w:p w14:paraId="550B46B0" w14:textId="77777777" w:rsidR="00F37B00" w:rsidRDefault="00F37B00" w:rsidP="00F950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39F03" w14:textId="77777777" w:rsidR="00F37B00" w:rsidRDefault="00F37B00" w:rsidP="00F9505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37B00" w14:paraId="7E07489B" w14:textId="77777777" w:rsidTr="00F9505A">
        <w:tc>
          <w:tcPr>
            <w:tcW w:w="1843" w:type="dxa"/>
            <w:tcBorders>
              <w:left w:val="single" w:sz="4" w:space="0" w:color="auto"/>
              <w:bottom w:val="single" w:sz="4" w:space="0" w:color="auto"/>
            </w:tcBorders>
          </w:tcPr>
          <w:p w14:paraId="5F7BCDE9" w14:textId="77777777" w:rsidR="00F37B00" w:rsidRDefault="00F37B00" w:rsidP="00F9505A">
            <w:pPr>
              <w:pStyle w:val="CRCoverPage"/>
              <w:spacing w:after="0"/>
              <w:rPr>
                <w:b/>
                <w:i/>
                <w:noProof/>
              </w:rPr>
            </w:pPr>
          </w:p>
        </w:tc>
        <w:tc>
          <w:tcPr>
            <w:tcW w:w="4677" w:type="dxa"/>
            <w:gridSpan w:val="8"/>
            <w:tcBorders>
              <w:bottom w:val="single" w:sz="4" w:space="0" w:color="auto"/>
            </w:tcBorders>
          </w:tcPr>
          <w:p w14:paraId="2B9752C4" w14:textId="77777777" w:rsidR="00F37B00" w:rsidRDefault="00F37B00" w:rsidP="00F950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lastRenderedPageBreak/>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EEAFD" w14:textId="77777777" w:rsidR="00F37B00" w:rsidRDefault="00F37B00" w:rsidP="00F9505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99D82E" w14:textId="77777777" w:rsidR="00F37B00" w:rsidRPr="007C2097" w:rsidRDefault="00F37B00" w:rsidP="00F9505A">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r>
            <w:r>
              <w:rPr>
                <w:i/>
                <w:noProof/>
                <w:sz w:val="18"/>
              </w:rPr>
              <w:lastRenderedPageBreak/>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7B00" w14:paraId="1C00D52B" w14:textId="77777777" w:rsidTr="00F9505A">
        <w:tc>
          <w:tcPr>
            <w:tcW w:w="1843" w:type="dxa"/>
          </w:tcPr>
          <w:p w14:paraId="787951B9" w14:textId="77777777" w:rsidR="00F37B00" w:rsidRDefault="00F37B00" w:rsidP="00F9505A">
            <w:pPr>
              <w:pStyle w:val="CRCoverPage"/>
              <w:spacing w:after="0"/>
              <w:rPr>
                <w:b/>
                <w:i/>
                <w:noProof/>
                <w:sz w:val="8"/>
                <w:szCs w:val="8"/>
              </w:rPr>
            </w:pPr>
          </w:p>
        </w:tc>
        <w:tc>
          <w:tcPr>
            <w:tcW w:w="7797" w:type="dxa"/>
            <w:gridSpan w:val="10"/>
          </w:tcPr>
          <w:p w14:paraId="61412A4E" w14:textId="77777777" w:rsidR="00F37B00" w:rsidRDefault="00F37B00" w:rsidP="00F9505A">
            <w:pPr>
              <w:pStyle w:val="CRCoverPage"/>
              <w:spacing w:after="0"/>
              <w:rPr>
                <w:noProof/>
                <w:sz w:val="8"/>
                <w:szCs w:val="8"/>
              </w:rPr>
            </w:pPr>
          </w:p>
        </w:tc>
      </w:tr>
      <w:tr w:rsidR="00F37B00" w14:paraId="7290F8CF" w14:textId="77777777" w:rsidTr="00F9505A">
        <w:tc>
          <w:tcPr>
            <w:tcW w:w="2694" w:type="dxa"/>
            <w:gridSpan w:val="2"/>
            <w:tcBorders>
              <w:top w:val="single" w:sz="4" w:space="0" w:color="auto"/>
              <w:left w:val="single" w:sz="4" w:space="0" w:color="auto"/>
            </w:tcBorders>
          </w:tcPr>
          <w:p w14:paraId="66FE9C80" w14:textId="77777777" w:rsidR="00F37B00" w:rsidRDefault="00F37B00" w:rsidP="00F95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6B816" w14:textId="77777777" w:rsidR="00F37B00" w:rsidRDefault="00F37B00" w:rsidP="00F9505A">
            <w:pPr>
              <w:pStyle w:val="CRCoverPage"/>
              <w:spacing w:after="0"/>
              <w:ind w:left="100"/>
              <w:rPr>
                <w:noProof/>
              </w:rPr>
            </w:pPr>
            <w:r>
              <w:rPr>
                <w:noProof/>
              </w:rPr>
              <w:t>RAN network is not able to track UE’s locations and thus is may not be able to identify clearly which UEs are within the geographical area scope for immediate MDT.</w:t>
            </w:r>
          </w:p>
        </w:tc>
      </w:tr>
      <w:tr w:rsidR="00F37B00" w14:paraId="2EE97B0C" w14:textId="77777777" w:rsidTr="00F9505A">
        <w:tc>
          <w:tcPr>
            <w:tcW w:w="2694" w:type="dxa"/>
            <w:gridSpan w:val="2"/>
            <w:tcBorders>
              <w:left w:val="single" w:sz="4" w:space="0" w:color="auto"/>
            </w:tcBorders>
          </w:tcPr>
          <w:p w14:paraId="3EA60EB7" w14:textId="77777777" w:rsidR="00F37B00" w:rsidRDefault="00F37B00" w:rsidP="00F9505A">
            <w:pPr>
              <w:pStyle w:val="CRCoverPage"/>
              <w:spacing w:after="0"/>
              <w:rPr>
                <w:b/>
                <w:i/>
                <w:noProof/>
                <w:sz w:val="8"/>
                <w:szCs w:val="8"/>
              </w:rPr>
            </w:pPr>
          </w:p>
        </w:tc>
        <w:tc>
          <w:tcPr>
            <w:tcW w:w="6946" w:type="dxa"/>
            <w:gridSpan w:val="9"/>
            <w:tcBorders>
              <w:right w:val="single" w:sz="4" w:space="0" w:color="auto"/>
            </w:tcBorders>
          </w:tcPr>
          <w:p w14:paraId="038F6384" w14:textId="77777777" w:rsidR="00F37B00" w:rsidRDefault="00F37B00" w:rsidP="00F9505A">
            <w:pPr>
              <w:pStyle w:val="CRCoverPage"/>
              <w:spacing w:after="0"/>
              <w:rPr>
                <w:noProof/>
                <w:sz w:val="8"/>
                <w:szCs w:val="8"/>
              </w:rPr>
            </w:pPr>
          </w:p>
        </w:tc>
      </w:tr>
      <w:tr w:rsidR="00F37B00" w14:paraId="16146F12" w14:textId="77777777" w:rsidTr="00F9505A">
        <w:tc>
          <w:tcPr>
            <w:tcW w:w="2694" w:type="dxa"/>
            <w:gridSpan w:val="2"/>
            <w:tcBorders>
              <w:left w:val="single" w:sz="4" w:space="0" w:color="auto"/>
            </w:tcBorders>
          </w:tcPr>
          <w:p w14:paraId="4E2248C2" w14:textId="77777777" w:rsidR="00F37B00" w:rsidRDefault="00F37B00" w:rsidP="00F95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E2CAC" w14:textId="77777777" w:rsidR="00F37B00" w:rsidRDefault="00F37B00" w:rsidP="00F9505A">
            <w:pPr>
              <w:pStyle w:val="CRCoverPage"/>
              <w:spacing w:after="0"/>
              <w:ind w:left="100"/>
              <w:rPr>
                <w:noProof/>
              </w:rPr>
            </w:pPr>
            <w:r>
              <w:rPr>
                <w:noProof/>
              </w:rPr>
              <w:t>A note is added to recort possible problem and to declare that the identification depends on the network’s implementation.</w:t>
            </w:r>
          </w:p>
        </w:tc>
      </w:tr>
      <w:tr w:rsidR="00F37B00" w14:paraId="5310E6C0" w14:textId="77777777" w:rsidTr="00F9505A">
        <w:tc>
          <w:tcPr>
            <w:tcW w:w="2694" w:type="dxa"/>
            <w:gridSpan w:val="2"/>
            <w:tcBorders>
              <w:left w:val="single" w:sz="4" w:space="0" w:color="auto"/>
            </w:tcBorders>
          </w:tcPr>
          <w:p w14:paraId="28F5BBF0" w14:textId="77777777" w:rsidR="00F37B00" w:rsidRDefault="00F37B00" w:rsidP="00F9505A">
            <w:pPr>
              <w:pStyle w:val="CRCoverPage"/>
              <w:spacing w:after="0"/>
              <w:rPr>
                <w:b/>
                <w:i/>
                <w:noProof/>
                <w:sz w:val="8"/>
                <w:szCs w:val="8"/>
              </w:rPr>
            </w:pPr>
          </w:p>
        </w:tc>
        <w:tc>
          <w:tcPr>
            <w:tcW w:w="6946" w:type="dxa"/>
            <w:gridSpan w:val="9"/>
            <w:tcBorders>
              <w:right w:val="single" w:sz="4" w:space="0" w:color="auto"/>
            </w:tcBorders>
          </w:tcPr>
          <w:p w14:paraId="7637BB14" w14:textId="77777777" w:rsidR="00F37B00" w:rsidRDefault="00F37B00" w:rsidP="00F9505A">
            <w:pPr>
              <w:pStyle w:val="CRCoverPage"/>
              <w:spacing w:after="0"/>
              <w:rPr>
                <w:noProof/>
                <w:sz w:val="8"/>
                <w:szCs w:val="8"/>
              </w:rPr>
            </w:pPr>
          </w:p>
        </w:tc>
      </w:tr>
      <w:tr w:rsidR="00F37B00" w14:paraId="09035F10" w14:textId="77777777" w:rsidTr="00F9505A">
        <w:tc>
          <w:tcPr>
            <w:tcW w:w="2694" w:type="dxa"/>
            <w:gridSpan w:val="2"/>
            <w:tcBorders>
              <w:left w:val="single" w:sz="4" w:space="0" w:color="auto"/>
              <w:bottom w:val="single" w:sz="4" w:space="0" w:color="auto"/>
            </w:tcBorders>
          </w:tcPr>
          <w:p w14:paraId="4A713096" w14:textId="77777777" w:rsidR="00F37B00" w:rsidRDefault="00F37B00" w:rsidP="00F95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1C65A" w14:textId="77777777" w:rsidR="00F37B00" w:rsidRDefault="00F37B00" w:rsidP="00F9505A">
            <w:pPr>
              <w:pStyle w:val="CRCoverPage"/>
              <w:spacing w:after="0"/>
              <w:ind w:left="100"/>
              <w:rPr>
                <w:noProof/>
              </w:rPr>
            </w:pPr>
            <w:r>
              <w:rPr>
                <w:noProof/>
              </w:rPr>
              <w:t>The requirement that only UEs within the defined geographical area scope are to be configured for immediate MDT may not be possible to implement.</w:t>
            </w:r>
          </w:p>
        </w:tc>
      </w:tr>
      <w:tr w:rsidR="00F37B00" w14:paraId="7780EBF1" w14:textId="77777777" w:rsidTr="00F9505A">
        <w:tc>
          <w:tcPr>
            <w:tcW w:w="2694" w:type="dxa"/>
            <w:gridSpan w:val="2"/>
          </w:tcPr>
          <w:p w14:paraId="61629FBC" w14:textId="77777777" w:rsidR="00F37B00" w:rsidRDefault="00F37B00" w:rsidP="00F9505A">
            <w:pPr>
              <w:pStyle w:val="CRCoverPage"/>
              <w:spacing w:after="0"/>
              <w:rPr>
                <w:b/>
                <w:i/>
                <w:noProof/>
                <w:sz w:val="8"/>
                <w:szCs w:val="8"/>
              </w:rPr>
            </w:pPr>
          </w:p>
        </w:tc>
        <w:tc>
          <w:tcPr>
            <w:tcW w:w="6946" w:type="dxa"/>
            <w:gridSpan w:val="9"/>
          </w:tcPr>
          <w:p w14:paraId="1F96CE9C" w14:textId="77777777" w:rsidR="00F37B00" w:rsidRDefault="00F37B00" w:rsidP="00F9505A">
            <w:pPr>
              <w:pStyle w:val="CRCoverPage"/>
              <w:spacing w:after="0"/>
              <w:rPr>
                <w:noProof/>
                <w:sz w:val="8"/>
                <w:szCs w:val="8"/>
              </w:rPr>
            </w:pPr>
          </w:p>
        </w:tc>
      </w:tr>
      <w:tr w:rsidR="00F37B00" w14:paraId="771EC2F2" w14:textId="77777777" w:rsidTr="00F9505A">
        <w:tc>
          <w:tcPr>
            <w:tcW w:w="2694" w:type="dxa"/>
            <w:gridSpan w:val="2"/>
            <w:tcBorders>
              <w:top w:val="single" w:sz="4" w:space="0" w:color="auto"/>
              <w:left w:val="single" w:sz="4" w:space="0" w:color="auto"/>
            </w:tcBorders>
          </w:tcPr>
          <w:p w14:paraId="27E88260" w14:textId="77777777" w:rsidR="00F37B00" w:rsidRDefault="00F37B00" w:rsidP="00F950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E603D" w14:textId="77777777" w:rsidR="00F37B00" w:rsidRDefault="00F37B00" w:rsidP="00F9505A">
            <w:pPr>
              <w:pStyle w:val="CRCoverPage"/>
              <w:spacing w:after="0"/>
              <w:ind w:left="100"/>
              <w:rPr>
                <w:noProof/>
              </w:rPr>
            </w:pPr>
            <w:r>
              <w:rPr>
                <w:noProof/>
              </w:rPr>
              <w:t>8.3.1.2, 8.4.2.2, 8.11.1.2</w:t>
            </w:r>
          </w:p>
        </w:tc>
      </w:tr>
      <w:tr w:rsidR="00F37B00" w14:paraId="1A9D585A" w14:textId="77777777" w:rsidTr="00F9505A">
        <w:tc>
          <w:tcPr>
            <w:tcW w:w="2694" w:type="dxa"/>
            <w:gridSpan w:val="2"/>
            <w:tcBorders>
              <w:left w:val="single" w:sz="4" w:space="0" w:color="auto"/>
            </w:tcBorders>
          </w:tcPr>
          <w:p w14:paraId="7229C65B" w14:textId="77777777" w:rsidR="00F37B00" w:rsidRDefault="00F37B00" w:rsidP="00F9505A">
            <w:pPr>
              <w:pStyle w:val="CRCoverPage"/>
              <w:spacing w:after="0"/>
              <w:rPr>
                <w:b/>
                <w:i/>
                <w:noProof/>
                <w:sz w:val="8"/>
                <w:szCs w:val="8"/>
              </w:rPr>
            </w:pPr>
          </w:p>
        </w:tc>
        <w:tc>
          <w:tcPr>
            <w:tcW w:w="6946" w:type="dxa"/>
            <w:gridSpan w:val="9"/>
            <w:tcBorders>
              <w:right w:val="single" w:sz="4" w:space="0" w:color="auto"/>
            </w:tcBorders>
          </w:tcPr>
          <w:p w14:paraId="47AB886B" w14:textId="77777777" w:rsidR="00F37B00" w:rsidRDefault="00F37B00" w:rsidP="00F9505A">
            <w:pPr>
              <w:pStyle w:val="CRCoverPage"/>
              <w:spacing w:after="0"/>
              <w:rPr>
                <w:noProof/>
                <w:sz w:val="8"/>
                <w:szCs w:val="8"/>
              </w:rPr>
            </w:pPr>
          </w:p>
        </w:tc>
      </w:tr>
      <w:tr w:rsidR="00F37B00" w14:paraId="6B31D021" w14:textId="77777777" w:rsidTr="00F9505A">
        <w:tc>
          <w:tcPr>
            <w:tcW w:w="2694" w:type="dxa"/>
            <w:gridSpan w:val="2"/>
            <w:tcBorders>
              <w:left w:val="single" w:sz="4" w:space="0" w:color="auto"/>
            </w:tcBorders>
          </w:tcPr>
          <w:p w14:paraId="21532241" w14:textId="77777777" w:rsidR="00F37B00" w:rsidRDefault="00F37B00" w:rsidP="00F95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5DBE0" w14:textId="77777777" w:rsidR="00F37B00" w:rsidRDefault="00F37B00" w:rsidP="00F950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0E60F" w14:textId="77777777" w:rsidR="00F37B00" w:rsidRDefault="00F37B00" w:rsidP="00F9505A">
            <w:pPr>
              <w:pStyle w:val="CRCoverPage"/>
              <w:spacing w:after="0"/>
              <w:jc w:val="center"/>
              <w:rPr>
                <w:b/>
                <w:caps/>
                <w:noProof/>
              </w:rPr>
            </w:pPr>
            <w:r>
              <w:rPr>
                <w:b/>
                <w:caps/>
                <w:noProof/>
              </w:rPr>
              <w:t>N</w:t>
            </w:r>
          </w:p>
        </w:tc>
        <w:tc>
          <w:tcPr>
            <w:tcW w:w="2977" w:type="dxa"/>
            <w:gridSpan w:val="4"/>
          </w:tcPr>
          <w:p w14:paraId="1BE6A472" w14:textId="77777777" w:rsidR="00F37B00" w:rsidRDefault="00F37B00" w:rsidP="00F95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F5877" w14:textId="77777777" w:rsidR="00F37B00" w:rsidRDefault="00F37B00" w:rsidP="00F9505A">
            <w:pPr>
              <w:pStyle w:val="CRCoverPage"/>
              <w:spacing w:after="0"/>
              <w:ind w:left="99"/>
              <w:rPr>
                <w:noProof/>
              </w:rPr>
            </w:pPr>
          </w:p>
        </w:tc>
      </w:tr>
      <w:tr w:rsidR="00F37B00" w14:paraId="6A83B81F" w14:textId="77777777" w:rsidTr="00F9505A">
        <w:tc>
          <w:tcPr>
            <w:tcW w:w="2694" w:type="dxa"/>
            <w:gridSpan w:val="2"/>
            <w:tcBorders>
              <w:left w:val="single" w:sz="4" w:space="0" w:color="auto"/>
            </w:tcBorders>
          </w:tcPr>
          <w:p w14:paraId="710A686A" w14:textId="77777777" w:rsidR="00F37B00" w:rsidRDefault="00F37B00" w:rsidP="00F950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49009" w14:textId="77777777" w:rsidR="00F37B00" w:rsidRDefault="00F37B00" w:rsidP="00F95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687E7" w14:textId="77777777" w:rsidR="00F37B00" w:rsidRDefault="00F37B00" w:rsidP="00F9505A">
            <w:pPr>
              <w:pStyle w:val="CRCoverPage"/>
              <w:spacing w:after="0"/>
              <w:jc w:val="center"/>
              <w:rPr>
                <w:b/>
                <w:caps/>
                <w:noProof/>
              </w:rPr>
            </w:pPr>
          </w:p>
        </w:tc>
        <w:tc>
          <w:tcPr>
            <w:tcW w:w="2977" w:type="dxa"/>
            <w:gridSpan w:val="4"/>
          </w:tcPr>
          <w:p w14:paraId="5B389291" w14:textId="77777777" w:rsidR="00F37B00" w:rsidRDefault="00F37B00" w:rsidP="00F950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BA2DD" w14:textId="77777777" w:rsidR="00F37B00" w:rsidRDefault="00F37B00" w:rsidP="00F9505A">
            <w:pPr>
              <w:pStyle w:val="CRCoverPage"/>
              <w:spacing w:after="0"/>
              <w:ind w:left="99"/>
              <w:rPr>
                <w:noProof/>
              </w:rPr>
            </w:pPr>
            <w:r>
              <w:rPr>
                <w:noProof/>
              </w:rPr>
              <w:t>TS 38.423 CR xxxx</w:t>
            </w:r>
          </w:p>
        </w:tc>
      </w:tr>
      <w:tr w:rsidR="00F37B00" w14:paraId="02EC17DA" w14:textId="77777777" w:rsidTr="00F9505A">
        <w:tc>
          <w:tcPr>
            <w:tcW w:w="2694" w:type="dxa"/>
            <w:gridSpan w:val="2"/>
            <w:tcBorders>
              <w:left w:val="single" w:sz="4" w:space="0" w:color="auto"/>
            </w:tcBorders>
          </w:tcPr>
          <w:p w14:paraId="5A3B742C" w14:textId="77777777" w:rsidR="00F37B00" w:rsidRDefault="00F37B00" w:rsidP="00F950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49FF1" w14:textId="77777777" w:rsidR="00F37B00" w:rsidRDefault="00F37B00" w:rsidP="00F95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89FDE" w14:textId="77777777" w:rsidR="00F37B00" w:rsidRDefault="00F37B00" w:rsidP="00F9505A">
            <w:pPr>
              <w:pStyle w:val="CRCoverPage"/>
              <w:spacing w:after="0"/>
              <w:jc w:val="center"/>
              <w:rPr>
                <w:b/>
                <w:caps/>
                <w:noProof/>
              </w:rPr>
            </w:pPr>
            <w:r>
              <w:rPr>
                <w:b/>
                <w:caps/>
                <w:noProof/>
              </w:rPr>
              <w:t>X</w:t>
            </w:r>
          </w:p>
        </w:tc>
        <w:tc>
          <w:tcPr>
            <w:tcW w:w="2977" w:type="dxa"/>
            <w:gridSpan w:val="4"/>
          </w:tcPr>
          <w:p w14:paraId="7779CDC7" w14:textId="77777777" w:rsidR="00F37B00" w:rsidRDefault="00F37B00" w:rsidP="00F950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84C19" w14:textId="77777777" w:rsidR="00F37B00" w:rsidRDefault="00F37B00" w:rsidP="00F9505A">
            <w:pPr>
              <w:pStyle w:val="CRCoverPage"/>
              <w:spacing w:after="0"/>
              <w:ind w:left="99"/>
              <w:rPr>
                <w:noProof/>
              </w:rPr>
            </w:pPr>
            <w:r>
              <w:rPr>
                <w:noProof/>
              </w:rPr>
              <w:t xml:space="preserve">TS/TR ... CR ... </w:t>
            </w:r>
          </w:p>
        </w:tc>
      </w:tr>
      <w:tr w:rsidR="00F37B00" w14:paraId="45D74F81" w14:textId="77777777" w:rsidTr="00F9505A">
        <w:tc>
          <w:tcPr>
            <w:tcW w:w="2694" w:type="dxa"/>
            <w:gridSpan w:val="2"/>
            <w:tcBorders>
              <w:left w:val="single" w:sz="4" w:space="0" w:color="auto"/>
            </w:tcBorders>
          </w:tcPr>
          <w:p w14:paraId="365BC596" w14:textId="77777777" w:rsidR="00F37B00" w:rsidRDefault="00F37B00" w:rsidP="00F950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7D898" w14:textId="77777777" w:rsidR="00F37B00" w:rsidRDefault="00F37B00" w:rsidP="00F95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D2C8B" w14:textId="77777777" w:rsidR="00F37B00" w:rsidRDefault="00F37B00" w:rsidP="00F9505A">
            <w:pPr>
              <w:pStyle w:val="CRCoverPage"/>
              <w:spacing w:after="0"/>
              <w:jc w:val="center"/>
              <w:rPr>
                <w:b/>
                <w:caps/>
                <w:noProof/>
              </w:rPr>
            </w:pPr>
            <w:r>
              <w:rPr>
                <w:b/>
                <w:caps/>
                <w:noProof/>
              </w:rPr>
              <w:t>X</w:t>
            </w:r>
          </w:p>
        </w:tc>
        <w:tc>
          <w:tcPr>
            <w:tcW w:w="2977" w:type="dxa"/>
            <w:gridSpan w:val="4"/>
          </w:tcPr>
          <w:p w14:paraId="37A28492" w14:textId="77777777" w:rsidR="00F37B00" w:rsidRDefault="00F37B00" w:rsidP="00F950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C4B817" w14:textId="77777777" w:rsidR="00F37B00" w:rsidRDefault="00F37B00" w:rsidP="00F9505A">
            <w:pPr>
              <w:pStyle w:val="CRCoverPage"/>
              <w:spacing w:after="0"/>
              <w:ind w:left="99"/>
              <w:rPr>
                <w:noProof/>
              </w:rPr>
            </w:pPr>
            <w:r>
              <w:rPr>
                <w:noProof/>
              </w:rPr>
              <w:t xml:space="preserve">TS/TR ... CR ... </w:t>
            </w:r>
          </w:p>
        </w:tc>
      </w:tr>
      <w:tr w:rsidR="00F37B00" w14:paraId="55717FAA" w14:textId="77777777" w:rsidTr="00F9505A">
        <w:tc>
          <w:tcPr>
            <w:tcW w:w="2694" w:type="dxa"/>
            <w:gridSpan w:val="2"/>
            <w:tcBorders>
              <w:left w:val="single" w:sz="4" w:space="0" w:color="auto"/>
            </w:tcBorders>
          </w:tcPr>
          <w:p w14:paraId="7011D928" w14:textId="77777777" w:rsidR="00F37B00" w:rsidRDefault="00F37B00" w:rsidP="00F9505A">
            <w:pPr>
              <w:pStyle w:val="CRCoverPage"/>
              <w:spacing w:after="0"/>
              <w:rPr>
                <w:b/>
                <w:i/>
                <w:noProof/>
              </w:rPr>
            </w:pPr>
          </w:p>
        </w:tc>
        <w:tc>
          <w:tcPr>
            <w:tcW w:w="6946" w:type="dxa"/>
            <w:gridSpan w:val="9"/>
            <w:tcBorders>
              <w:right w:val="single" w:sz="4" w:space="0" w:color="auto"/>
            </w:tcBorders>
          </w:tcPr>
          <w:p w14:paraId="77C4D6CD" w14:textId="77777777" w:rsidR="00F37B00" w:rsidRDefault="00F37B00" w:rsidP="00F9505A">
            <w:pPr>
              <w:pStyle w:val="CRCoverPage"/>
              <w:spacing w:after="0"/>
              <w:rPr>
                <w:noProof/>
              </w:rPr>
            </w:pPr>
          </w:p>
        </w:tc>
      </w:tr>
      <w:tr w:rsidR="00F37B00" w14:paraId="0CBEB75B" w14:textId="77777777" w:rsidTr="00F9505A">
        <w:tc>
          <w:tcPr>
            <w:tcW w:w="2694" w:type="dxa"/>
            <w:gridSpan w:val="2"/>
            <w:tcBorders>
              <w:left w:val="single" w:sz="4" w:space="0" w:color="auto"/>
              <w:bottom w:val="single" w:sz="4" w:space="0" w:color="auto"/>
            </w:tcBorders>
          </w:tcPr>
          <w:p w14:paraId="7E3B8D12" w14:textId="77777777" w:rsidR="00F37B00" w:rsidRDefault="00F37B00" w:rsidP="00F950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9FF675" w14:textId="77777777" w:rsidR="00F37B00" w:rsidRDefault="00F37B00" w:rsidP="00F9505A">
            <w:pPr>
              <w:pStyle w:val="CRCoverPage"/>
              <w:spacing w:after="0"/>
              <w:ind w:left="100"/>
              <w:rPr>
                <w:noProof/>
              </w:rPr>
            </w:pPr>
          </w:p>
        </w:tc>
      </w:tr>
      <w:tr w:rsidR="00F37B00" w:rsidRPr="008863B9" w14:paraId="38EE24FD" w14:textId="77777777" w:rsidTr="00F9505A">
        <w:tc>
          <w:tcPr>
            <w:tcW w:w="2694" w:type="dxa"/>
            <w:gridSpan w:val="2"/>
            <w:tcBorders>
              <w:top w:val="single" w:sz="4" w:space="0" w:color="auto"/>
              <w:bottom w:val="single" w:sz="4" w:space="0" w:color="auto"/>
            </w:tcBorders>
          </w:tcPr>
          <w:p w14:paraId="0B8CD12A" w14:textId="77777777" w:rsidR="00F37B00" w:rsidRPr="008863B9" w:rsidRDefault="00F37B00" w:rsidP="00F95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0E717" w14:textId="77777777" w:rsidR="00F37B00" w:rsidRPr="008863B9" w:rsidRDefault="00F37B00" w:rsidP="00F9505A">
            <w:pPr>
              <w:pStyle w:val="CRCoverPage"/>
              <w:spacing w:after="0"/>
              <w:ind w:left="100"/>
              <w:rPr>
                <w:noProof/>
                <w:sz w:val="8"/>
                <w:szCs w:val="8"/>
              </w:rPr>
            </w:pPr>
          </w:p>
        </w:tc>
      </w:tr>
      <w:tr w:rsidR="00F37B00" w14:paraId="42B93E4E" w14:textId="77777777" w:rsidTr="00F9505A">
        <w:tc>
          <w:tcPr>
            <w:tcW w:w="2694" w:type="dxa"/>
            <w:gridSpan w:val="2"/>
            <w:tcBorders>
              <w:top w:val="single" w:sz="4" w:space="0" w:color="auto"/>
              <w:left w:val="single" w:sz="4" w:space="0" w:color="auto"/>
              <w:bottom w:val="single" w:sz="4" w:space="0" w:color="auto"/>
            </w:tcBorders>
          </w:tcPr>
          <w:p w14:paraId="230DCA44" w14:textId="77777777" w:rsidR="00F37B00" w:rsidRDefault="00F37B00" w:rsidP="00F950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549B3" w14:textId="77777777" w:rsidR="00F37B00" w:rsidRDefault="00F37B00" w:rsidP="00F9505A">
            <w:pPr>
              <w:pStyle w:val="CRCoverPage"/>
              <w:spacing w:after="0"/>
              <w:ind w:left="100"/>
              <w:rPr>
                <w:noProof/>
              </w:rPr>
            </w:pPr>
          </w:p>
        </w:tc>
      </w:tr>
    </w:tbl>
    <w:p w14:paraId="57980DDA" w14:textId="77777777" w:rsidR="00F37B00" w:rsidRDefault="00F37B00" w:rsidP="00F37B00">
      <w:pPr>
        <w:pStyle w:val="CRCoverPage"/>
        <w:spacing w:after="0"/>
        <w:rPr>
          <w:noProof/>
          <w:sz w:val="8"/>
          <w:szCs w:val="8"/>
        </w:rPr>
      </w:pPr>
    </w:p>
    <w:p w14:paraId="7F584406" w14:textId="77777777" w:rsidR="00F37B00" w:rsidRDefault="00F37B00" w:rsidP="00F37B00">
      <w:pPr>
        <w:rPr>
          <w:noProof/>
        </w:rPr>
        <w:sectPr w:rsidR="00F37B00" w:rsidSect="00F37B00">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37B00" w14:paraId="63A1FE57" w14:textId="77777777" w:rsidTr="00F950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36A698" w14:textId="77777777" w:rsidR="00F37B00" w:rsidRDefault="00F37B00" w:rsidP="00F9505A">
            <w:pPr>
              <w:spacing w:before="120"/>
              <w:jc w:val="center"/>
              <w:rPr>
                <w:b/>
                <w:bCs/>
                <w:noProof/>
                <w:lang w:val="fr-FR"/>
              </w:rPr>
            </w:pPr>
            <w:r>
              <w:rPr>
                <w:b/>
                <w:bCs/>
                <w:noProof/>
                <w:lang w:val="fr-FR"/>
              </w:rPr>
              <w:lastRenderedPageBreak/>
              <w:t>First change, ommited text not changed</w:t>
            </w:r>
          </w:p>
        </w:tc>
      </w:tr>
    </w:tbl>
    <w:p w14:paraId="58A749D0" w14:textId="77777777" w:rsidR="00F37B00" w:rsidRDefault="00F37B00" w:rsidP="00F37B00">
      <w:pPr>
        <w:rPr>
          <w:noProof/>
        </w:rPr>
      </w:pPr>
    </w:p>
    <w:p w14:paraId="24C79438" w14:textId="77777777" w:rsidR="00F37B00" w:rsidRPr="001D2E49" w:rsidRDefault="00F37B00" w:rsidP="00F37B00">
      <w:pPr>
        <w:pStyle w:val="Heading4"/>
      </w:pPr>
      <w:bookmarkStart w:id="3" w:name="_Toc20954854"/>
      <w:bookmarkStart w:id="4" w:name="_Toc29503291"/>
      <w:bookmarkStart w:id="5" w:name="_Toc29503875"/>
      <w:bookmarkStart w:id="6" w:name="_Toc29504459"/>
      <w:bookmarkStart w:id="7" w:name="_Toc36552905"/>
      <w:bookmarkStart w:id="8" w:name="_Toc36554632"/>
      <w:bookmarkStart w:id="9" w:name="_Toc45651885"/>
      <w:bookmarkStart w:id="10" w:name="_Toc45658317"/>
      <w:bookmarkStart w:id="11" w:name="_Toc45720137"/>
      <w:bookmarkStart w:id="12" w:name="_Toc45798017"/>
      <w:bookmarkStart w:id="13" w:name="_Toc45897406"/>
      <w:bookmarkStart w:id="14" w:name="_Toc51745606"/>
      <w:bookmarkStart w:id="15" w:name="_Toc64445870"/>
      <w:bookmarkStart w:id="16" w:name="_Toc73981740"/>
      <w:bookmarkStart w:id="17" w:name="_Toc88651829"/>
      <w:bookmarkStart w:id="18" w:name="_Toc97890872"/>
      <w:bookmarkStart w:id="19" w:name="_Toc99122947"/>
      <w:bookmarkStart w:id="20" w:name="_Toc99661750"/>
      <w:bookmarkStart w:id="21" w:name="_Toc105151811"/>
      <w:bookmarkStart w:id="22" w:name="_Toc105173617"/>
      <w:bookmarkStart w:id="23" w:name="_Toc106108616"/>
      <w:bookmarkStart w:id="24" w:name="_Toc106122521"/>
      <w:bookmarkStart w:id="25" w:name="_Toc107409074"/>
      <w:bookmarkStart w:id="26" w:name="_Toc112756263"/>
      <w:bookmarkStart w:id="27" w:name="_Toc192841609"/>
      <w:bookmarkStart w:id="28" w:name="_Hlk512438381"/>
      <w:r w:rsidRPr="001D2E49">
        <w:t>8.3.1.2</w:t>
      </w:r>
      <w:r w:rsidRPr="001D2E49">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78DF227" w14:textId="77777777" w:rsidR="00F37B00" w:rsidRPr="001D2E49" w:rsidRDefault="00F37B00" w:rsidP="00F37B00">
      <w:pPr>
        <w:pStyle w:val="TH"/>
      </w:pPr>
      <w:r w:rsidRPr="001D2E49">
        <w:object w:dxaOrig="6893" w:dyaOrig="2427" w14:anchorId="412D1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18.8pt" o:ole="">
            <v:imagedata r:id="rId18" o:title=""/>
          </v:shape>
          <o:OLEObject Type="Embed" ProgID="Visio.Drawing.11" ShapeID="_x0000_i1025" DrawAspect="Content" ObjectID="_1820912759" r:id="rId19"/>
        </w:object>
      </w:r>
    </w:p>
    <w:p w14:paraId="3B8F726C" w14:textId="77777777" w:rsidR="00F37B00" w:rsidRPr="001D2E49" w:rsidRDefault="00F37B00" w:rsidP="00F37B00">
      <w:pPr>
        <w:pStyle w:val="TF"/>
      </w:pPr>
      <w:r w:rsidRPr="001D2E49">
        <w:t xml:space="preserve">Figure 8.3.1.2-1: Initial context setup: successful </w:t>
      </w:r>
      <w:r w:rsidRPr="001D2E49">
        <w:rPr>
          <w:rFonts w:eastAsia="MS Mincho"/>
        </w:rPr>
        <w:t>o</w:t>
      </w:r>
      <w:r w:rsidRPr="001D2E49">
        <w:t>peration</w:t>
      </w:r>
    </w:p>
    <w:p w14:paraId="0925722E" w14:textId="77777777" w:rsidR="00F37B00" w:rsidRPr="001D2E49" w:rsidRDefault="00F37B00" w:rsidP="00F37B00">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C99F31F" w14:textId="77777777" w:rsidR="00F37B00" w:rsidRPr="001D2E49" w:rsidRDefault="00F37B00" w:rsidP="00F37B00">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3910F71B" w14:textId="77777777" w:rsidR="00F37B00" w:rsidRPr="001D2E49" w:rsidRDefault="00F37B00" w:rsidP="00F37B00">
      <w:r w:rsidRPr="001D2E49">
        <w:t xml:space="preserve">If the </w:t>
      </w:r>
      <w:r w:rsidRPr="001D2E49">
        <w:rPr>
          <w:i/>
        </w:rPr>
        <w:t>NAS-PDU</w:t>
      </w:r>
      <w:r w:rsidRPr="001D2E49">
        <w:t xml:space="preserve"> IE is included in the INITIAL CONTEXT SETUP REQUEST message, the NG-RAN node shall pass it transparently towards the UE.</w:t>
      </w:r>
    </w:p>
    <w:p w14:paraId="5AE4909D" w14:textId="77777777" w:rsidR="00F37B00" w:rsidRPr="001D2E49" w:rsidRDefault="00F37B00" w:rsidP="00F37B00">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D8CADA8" w14:textId="77777777" w:rsidR="00F37B00" w:rsidRPr="001D2E49" w:rsidRDefault="00F37B00" w:rsidP="00F37B00">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8EEB89B" w14:textId="77777777" w:rsidR="00F37B00" w:rsidRPr="001D2E49" w:rsidRDefault="00F37B00" w:rsidP="00F37B00">
      <w:pPr>
        <w:pStyle w:val="B1"/>
      </w:pPr>
      <w:r w:rsidRPr="001D2E49">
        <w:t>-</w:t>
      </w:r>
      <w:r w:rsidRPr="001D2E49">
        <w:tab/>
        <w:t xml:space="preserve">attempt to execute the requested PDU session </w:t>
      </w:r>
      <w:proofErr w:type="gramStart"/>
      <w:r w:rsidRPr="001D2E49">
        <w:t>configuration;</w:t>
      </w:r>
      <w:proofErr w:type="gramEnd"/>
    </w:p>
    <w:p w14:paraId="292D0374" w14:textId="77777777" w:rsidR="00F37B00" w:rsidRPr="001D2E49" w:rsidRDefault="00F37B00" w:rsidP="00F37B00">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3EEA3742" w14:textId="77777777" w:rsidR="00F37B00" w:rsidRPr="001D2E49" w:rsidRDefault="00F37B00" w:rsidP="00F37B00">
      <w:pPr>
        <w:pStyle w:val="B1"/>
      </w:pPr>
      <w:r w:rsidRPr="001D2E49">
        <w:t>-</w:t>
      </w:r>
      <w:r w:rsidRPr="001D2E49">
        <w:tab/>
        <w:t xml:space="preserve">store the received Mobility Restriction List in the UE </w:t>
      </w:r>
      <w:proofErr w:type="gramStart"/>
      <w:r w:rsidRPr="001D2E49">
        <w:t>context;</w:t>
      </w:r>
      <w:proofErr w:type="gramEnd"/>
    </w:p>
    <w:p w14:paraId="3A56A8B5" w14:textId="77777777" w:rsidR="00F37B00" w:rsidRPr="001D2E49" w:rsidRDefault="00F37B00" w:rsidP="00F37B00">
      <w:pPr>
        <w:pStyle w:val="B1"/>
      </w:pPr>
      <w:r w:rsidRPr="001D2E49">
        <w:t>-</w:t>
      </w:r>
      <w:r w:rsidRPr="001D2E49">
        <w:tab/>
        <w:t xml:space="preserve">store the received UE Radio Capability in the UE </w:t>
      </w:r>
      <w:proofErr w:type="gramStart"/>
      <w:r w:rsidRPr="001D2E49">
        <w:t>context;</w:t>
      </w:r>
      <w:proofErr w:type="gramEnd"/>
    </w:p>
    <w:p w14:paraId="2992F768" w14:textId="77777777" w:rsidR="00F37B00" w:rsidRPr="001D2E49" w:rsidRDefault="00F37B00" w:rsidP="00F37B00">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062A077C" w14:textId="77777777" w:rsidR="00F37B00" w:rsidRPr="001D2E49" w:rsidRDefault="00F37B00" w:rsidP="00F37B00">
      <w:pPr>
        <w:pStyle w:val="B1"/>
      </w:pPr>
      <w:r w:rsidRPr="001D2E49">
        <w:t>-</w:t>
      </w:r>
      <w:r w:rsidRPr="001D2E49">
        <w:tab/>
        <w:t xml:space="preserve">store the received UE Security Capabilities in the UE </w:t>
      </w:r>
      <w:proofErr w:type="gramStart"/>
      <w:r w:rsidRPr="001D2E49">
        <w:t>context;</w:t>
      </w:r>
      <w:proofErr w:type="gramEnd"/>
    </w:p>
    <w:p w14:paraId="156DC417" w14:textId="77777777" w:rsidR="00F37B00" w:rsidRDefault="00F37B00" w:rsidP="00F37B00">
      <w:pPr>
        <w:pStyle w:val="B1"/>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2F0867FE" w14:textId="77777777" w:rsidR="00F37B00" w:rsidRPr="001D2E49" w:rsidRDefault="00F37B00" w:rsidP="00F37B00">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708A599B" w14:textId="77777777" w:rsidR="00F37B00" w:rsidRDefault="00F37B00" w:rsidP="00F37B00">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069C8374" w14:textId="77777777" w:rsidR="00F37B00" w:rsidRDefault="00F37B00" w:rsidP="00F37B00">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3D6B9B3C" w14:textId="77777777" w:rsidR="00F37B00" w:rsidRDefault="00F37B00" w:rsidP="00F37B00">
      <w:pPr>
        <w:pStyle w:val="B1"/>
        <w:rPr>
          <w:lang w:eastAsia="zh-CN"/>
        </w:rPr>
      </w:pPr>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xml:space="preserve">, if supported, in the UE </w:t>
      </w:r>
      <w:proofErr w:type="gramStart"/>
      <w:r w:rsidRPr="009C7078">
        <w:rPr>
          <w:lang w:eastAsia="zh-CN"/>
        </w:rPr>
        <w:t>context;</w:t>
      </w:r>
      <w:proofErr w:type="gramEnd"/>
    </w:p>
    <w:p w14:paraId="642F1912" w14:textId="77777777" w:rsidR="00F37B00" w:rsidRDefault="00F37B00" w:rsidP="00F37B00">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xml:space="preserve">, if supported, in the UE </w:t>
      </w:r>
      <w:proofErr w:type="gramStart"/>
      <w:r w:rsidRPr="009C7078">
        <w:rPr>
          <w:lang w:eastAsia="zh-CN"/>
        </w:rPr>
        <w:t>context;</w:t>
      </w:r>
      <w:proofErr w:type="gramEnd"/>
    </w:p>
    <w:p w14:paraId="7DE1C44B" w14:textId="77777777" w:rsidR="00F37B00" w:rsidRDefault="00F37B00" w:rsidP="00F37B00">
      <w:pPr>
        <w:pStyle w:val="B1"/>
      </w:pPr>
      <w:r w:rsidRPr="00013110">
        <w:lastRenderedPageBreak/>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59345BA5" w14:textId="77777777" w:rsidR="00F37B00" w:rsidRDefault="00F37B00" w:rsidP="00F37B00">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48ACA015" w14:textId="77777777" w:rsidR="00F37B00" w:rsidRDefault="00F37B00" w:rsidP="00F37B00">
      <w:pPr>
        <w:pStyle w:val="B1"/>
        <w:rPr>
          <w:lang w:eastAsia="zh-CN"/>
        </w:rPr>
      </w:pPr>
      <w:r w:rsidRPr="009C7078">
        <w:rPr>
          <w:lang w:eastAsia="zh-CN"/>
        </w:rPr>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NR </w:t>
      </w:r>
      <w:r>
        <w:rPr>
          <w:rFonts w:hint="eastAsia"/>
          <w:lang w:eastAsia="zh-CN"/>
        </w:rPr>
        <w:t>A</w:t>
      </w:r>
      <w:r w:rsidRPr="009C7078">
        <w:rPr>
          <w:lang w:eastAsia="zh-CN"/>
        </w:rPr>
        <w:t xml:space="preserve">2X </w:t>
      </w:r>
      <w:proofErr w:type="gramStart"/>
      <w:r w:rsidRPr="009C7078">
        <w:rPr>
          <w:lang w:eastAsia="zh-CN"/>
        </w:rPr>
        <w:t>services;</w:t>
      </w:r>
      <w:proofErr w:type="gramEnd"/>
    </w:p>
    <w:p w14:paraId="218628FC" w14:textId="77777777" w:rsidR="00F37B00" w:rsidRDefault="00F37B00" w:rsidP="00F37B00">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w:t>
      </w:r>
      <w:proofErr w:type="spellStart"/>
      <w:r w:rsidRPr="009C7078">
        <w:rPr>
          <w:lang w:eastAsia="zh-CN"/>
        </w:rPr>
        <w:t>sidelink</w:t>
      </w:r>
      <w:proofErr w:type="spellEnd"/>
      <w:r w:rsidRPr="009C7078">
        <w:rPr>
          <w:lang w:eastAsia="zh-CN"/>
        </w:rPr>
        <w:t xml:space="preserve">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 xml:space="preserve">2X </w:t>
      </w:r>
      <w:proofErr w:type="gramStart"/>
      <w:r w:rsidRPr="009C7078">
        <w:rPr>
          <w:lang w:eastAsia="zh-CN"/>
        </w:rPr>
        <w:t>services;</w:t>
      </w:r>
      <w:proofErr w:type="gramEnd"/>
    </w:p>
    <w:p w14:paraId="32DF1FD8" w14:textId="77777777" w:rsidR="00F37B00" w:rsidRDefault="00F37B00" w:rsidP="00F37B00">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34D56235" w14:textId="77777777" w:rsidR="00F37B00" w:rsidRDefault="00F37B00" w:rsidP="00F37B00">
      <w:pPr>
        <w:pStyle w:val="B1"/>
      </w:pPr>
      <w:r w:rsidRPr="009C7078">
        <w:rPr>
          <w:lang w:eastAsia="zh-CN"/>
        </w:rPr>
        <w:t>-</w:t>
      </w:r>
      <w:r w:rsidRPr="009C7078">
        <w:rPr>
          <w:lang w:eastAsia="zh-CN"/>
        </w:rPr>
        <w:tab/>
        <w:t xml:space="preserve">store the </w:t>
      </w:r>
      <w:r>
        <w:rPr>
          <w:lang w:eastAsia="zh-CN"/>
        </w:rPr>
        <w:t xml:space="preserve">received </w:t>
      </w:r>
      <w:r w:rsidRPr="009C7078">
        <w:rPr>
          <w:lang w:eastAsia="zh-CN"/>
        </w:rPr>
        <w:t>A2X</w:t>
      </w:r>
      <w:r>
        <w:rPr>
          <w:rFonts w:hint="eastAsia"/>
          <w:lang w:eastAsia="zh-CN"/>
        </w:rPr>
        <w:t xml:space="preserve"> </w:t>
      </w:r>
      <w:r w:rsidRPr="009C7078">
        <w:rPr>
          <w:lang w:eastAsia="zh-CN"/>
        </w:rPr>
        <w:t>PC5 QoS Parameters, if supported, in the UE context and use it as defined in TS 23.256 [</w:t>
      </w:r>
      <w:r>
        <w:rPr>
          <w:lang w:eastAsia="zh-CN"/>
        </w:rPr>
        <w:t>54</w:t>
      </w:r>
      <w:r w:rsidRPr="009C7078">
        <w:rPr>
          <w:lang w:eastAsia="zh-CN"/>
        </w:rPr>
        <w:t>].</w:t>
      </w:r>
    </w:p>
    <w:p w14:paraId="792562B1" w14:textId="77777777" w:rsidR="00F37B00" w:rsidRPr="00A31AAB" w:rsidRDefault="00F37B00" w:rsidP="00F37B00">
      <w:pPr>
        <w:pStyle w:val="B1"/>
        <w:rPr>
          <w:rFonts w:eastAsia="SimSun"/>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2A481F88" w14:textId="77777777" w:rsidR="00F37B00" w:rsidRPr="00FA22D3" w:rsidRDefault="00F37B00" w:rsidP="00F37B00">
      <w:pPr>
        <w:pStyle w:val="B1"/>
      </w:pPr>
      <w:r>
        <w:t>-</w:t>
      </w:r>
      <w:r>
        <w:tab/>
        <w:t>if supported, store the received IAB Authorization information in the UE context</w:t>
      </w:r>
      <w:r w:rsidRPr="00D1326A">
        <w:t>, and use it accordingly for the IAB-MT</w:t>
      </w:r>
      <w:r>
        <w:t xml:space="preserve"> as specified in TS 38.401 [2</w:t>
      </w:r>
      <w:proofErr w:type="gramStart"/>
      <w:r>
        <w:t>];</w:t>
      </w:r>
      <w:proofErr w:type="gramEnd"/>
    </w:p>
    <w:p w14:paraId="2BEE685E" w14:textId="77777777" w:rsidR="00F37B00" w:rsidRDefault="00F37B00" w:rsidP="00F37B00">
      <w:pPr>
        <w:pStyle w:val="B1"/>
        <w:rPr>
          <w:lang w:eastAsia="zh-CN"/>
        </w:rPr>
      </w:pPr>
      <w:bookmarkStart w:id="29"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7426AE52" w14:textId="77777777" w:rsidR="00F37B00" w:rsidRPr="002A087D" w:rsidRDefault="00F37B00" w:rsidP="00F37B00">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SimSun" w:hint="eastAsia"/>
          <w:lang w:val="en-US" w:eastAsia="zh-CN"/>
        </w:rPr>
        <w:t>5G</w:t>
      </w:r>
      <w:r>
        <w:t xml:space="preserve"> </w:t>
      </w:r>
      <w:proofErr w:type="spellStart"/>
      <w:r>
        <w:rPr>
          <w:rFonts w:hint="eastAsia"/>
          <w:lang w:eastAsia="zh-CN"/>
        </w:rPr>
        <w:t>ProSe</w:t>
      </w:r>
      <w:proofErr w:type="spellEnd"/>
      <w:r>
        <w:t xml:space="preserve"> </w:t>
      </w:r>
      <w:proofErr w:type="gramStart"/>
      <w:r>
        <w:t>services;</w:t>
      </w:r>
      <w:proofErr w:type="gramEnd"/>
    </w:p>
    <w:bookmarkEnd w:id="29"/>
    <w:p w14:paraId="0AFA6745" w14:textId="77777777" w:rsidR="00F37B00" w:rsidRDefault="00F37B00" w:rsidP="00F37B00">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proofErr w:type="gramStart"/>
      <w:r>
        <w:rPr>
          <w:rFonts w:hint="eastAsia"/>
          <w:lang w:eastAsia="zh-CN"/>
        </w:rPr>
        <w:t>]</w:t>
      </w:r>
      <w:r>
        <w:rPr>
          <w:lang w:eastAsia="zh-CN"/>
        </w:rPr>
        <w:t>;</w:t>
      </w:r>
      <w:proofErr w:type="gramEnd"/>
    </w:p>
    <w:p w14:paraId="43586FB3" w14:textId="77777777" w:rsidR="00F37B00" w:rsidRDefault="00F37B00" w:rsidP="00F37B00">
      <w:pPr>
        <w:pStyle w:val="B1"/>
        <w:rPr>
          <w:lang w:eastAsia="zh-CN"/>
        </w:rPr>
      </w:pPr>
      <w:r w:rsidRPr="00ED470E">
        <w:rPr>
          <w:rFonts w:hint="eastAsia"/>
        </w:rPr>
        <w:t>-</w:t>
      </w:r>
      <w:r w:rsidRPr="00ED470E">
        <w:rPr>
          <w:rFonts w:hint="eastAsia"/>
        </w:rPr>
        <w:tab/>
        <w:t xml:space="preserve">store the received </w:t>
      </w:r>
      <w:r w:rsidRPr="00ED470E">
        <w:t>Ranging</w:t>
      </w:r>
      <w:r w:rsidRPr="00ED470E">
        <w:rPr>
          <w:rFonts w:hint="eastAsia"/>
        </w:rPr>
        <w:t xml:space="preserve"> and </w:t>
      </w:r>
      <w:proofErr w:type="spellStart"/>
      <w:r w:rsidRPr="00ED470E">
        <w:rPr>
          <w:rFonts w:hint="eastAsia"/>
        </w:rPr>
        <w:t>Sidelink</w:t>
      </w:r>
      <w:proofErr w:type="spellEnd"/>
      <w:r w:rsidRPr="00ED470E">
        <w:rPr>
          <w:rFonts w:hint="eastAsia"/>
        </w:rPr>
        <w:t xml:space="preserve"> Positioning</w:t>
      </w:r>
      <w:r w:rsidRPr="00ED470E">
        <w:t xml:space="preserve"> </w:t>
      </w:r>
      <w:r w:rsidRPr="00ED470E">
        <w:rPr>
          <w:rFonts w:hint="eastAsia"/>
        </w:rPr>
        <w:t xml:space="preserve">service information, if supported, in the UE </w:t>
      </w:r>
      <w:proofErr w:type="gramStart"/>
      <w:r w:rsidRPr="00ED470E">
        <w:rPr>
          <w:rFonts w:hint="eastAsia"/>
        </w:rPr>
        <w:t>context</w:t>
      </w:r>
      <w:r>
        <w:t>;</w:t>
      </w:r>
      <w:proofErr w:type="gramEnd"/>
    </w:p>
    <w:p w14:paraId="32C1F142" w14:textId="77777777" w:rsidR="00F37B00" w:rsidRDefault="00F37B00" w:rsidP="00F37B00">
      <w:pPr>
        <w:pStyle w:val="B1"/>
        <w:rPr>
          <w:lang w:eastAsia="zh-CN"/>
        </w:rPr>
      </w:pPr>
      <w:r>
        <w:rPr>
          <w:lang w:eastAsia="zh-CN"/>
        </w:rPr>
        <w:t>-</w:t>
      </w:r>
      <w:r>
        <w:rPr>
          <w:lang w:eastAsia="zh-CN"/>
        </w:rPr>
        <w:tab/>
        <w:t xml:space="preserve">store the received Network Controlled Repeater Authorization, if supported, in the UE </w:t>
      </w:r>
      <w:proofErr w:type="gramStart"/>
      <w:r>
        <w:rPr>
          <w:lang w:eastAsia="zh-CN"/>
        </w:rPr>
        <w:t>context;</w:t>
      </w:r>
      <w:proofErr w:type="gramEnd"/>
    </w:p>
    <w:p w14:paraId="5551328A" w14:textId="77777777" w:rsidR="00F37B00" w:rsidRDefault="00F37B00" w:rsidP="00F37B00">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w:t>
      </w:r>
      <w:proofErr w:type="gramStart"/>
      <w:r w:rsidRPr="00D1326A">
        <w:t>MT</w:t>
      </w:r>
      <w:r>
        <w:rPr>
          <w:lang w:eastAsia="zh-CN"/>
        </w:rPr>
        <w:t>;</w:t>
      </w:r>
      <w:proofErr w:type="gramEnd"/>
    </w:p>
    <w:p w14:paraId="270CAF80" w14:textId="77777777" w:rsidR="00F37B00" w:rsidRPr="00302712" w:rsidRDefault="00F37B00" w:rsidP="00F37B00">
      <w:pPr>
        <w:pStyle w:val="B1"/>
        <w:rPr>
          <w:rFonts w:eastAsia="SimSun"/>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2CB59366" w14:textId="77777777" w:rsidR="00F37B00" w:rsidRPr="001D2E49" w:rsidRDefault="00F37B00" w:rsidP="00F37B00">
      <w:r w:rsidRPr="001D2E49">
        <w:t xml:space="preserve">For the Initial Context Setup an initial value for the </w:t>
      </w:r>
      <w:r w:rsidRPr="001D2E49">
        <w:rPr>
          <w:rFonts w:cs="Arial"/>
          <w:szCs w:val="18"/>
          <w:lang w:eastAsia="zh-CN"/>
        </w:rPr>
        <w:t>Next Hop Chaining Count is stored in the UE context.</w:t>
      </w:r>
    </w:p>
    <w:p w14:paraId="4CE477FC" w14:textId="77777777" w:rsidR="00F37B00" w:rsidRPr="001D2E49" w:rsidRDefault="00F37B00" w:rsidP="00F37B00">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3DBE6C5" w14:textId="77777777" w:rsidR="00F37B00" w:rsidRPr="001D2E49" w:rsidRDefault="00F37B00" w:rsidP="00F37B00">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563106CE" w14:textId="77777777" w:rsidR="00F37B00" w:rsidRPr="001D2E49" w:rsidRDefault="00F37B00" w:rsidP="00F37B00">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1DEF4C3" w14:textId="77777777" w:rsidR="00F37B00" w:rsidRPr="001D2E49" w:rsidRDefault="00F37B00" w:rsidP="00F37B00">
      <w:pPr>
        <w:pStyle w:val="B1"/>
      </w:pPr>
      <w:r w:rsidRPr="001D2E49">
        <w:t>-</w:t>
      </w:r>
      <w:r w:rsidRPr="001D2E49">
        <w:tab/>
        <w:t xml:space="preserve">determine a target for </w:t>
      </w:r>
      <w:r w:rsidRPr="001D2E49">
        <w:rPr>
          <w:lang w:eastAsia="zh-CN"/>
        </w:rPr>
        <w:t xml:space="preserve">subsequent mobility action for which the NG-RAN node provides information about the target of the mobility action towards the </w:t>
      </w:r>
      <w:proofErr w:type="gramStart"/>
      <w:r w:rsidRPr="001D2E49">
        <w:rPr>
          <w:lang w:eastAsia="zh-CN"/>
        </w:rPr>
        <w:t>UE</w:t>
      </w:r>
      <w:r w:rsidRPr="001D2E49">
        <w:t>;</w:t>
      </w:r>
      <w:proofErr w:type="gramEnd"/>
    </w:p>
    <w:p w14:paraId="5160B435" w14:textId="77777777" w:rsidR="00F37B00" w:rsidRPr="001D2E49" w:rsidRDefault="00F37B00" w:rsidP="00F37B00">
      <w:pPr>
        <w:pStyle w:val="B1"/>
      </w:pPr>
      <w:r w:rsidRPr="001D2E49">
        <w:t>-</w:t>
      </w:r>
      <w:r w:rsidRPr="001D2E49">
        <w:tab/>
        <w:t xml:space="preserve">select a proper SCG during dual connectivity </w:t>
      </w:r>
      <w:proofErr w:type="gramStart"/>
      <w:r w:rsidRPr="001D2E49">
        <w:t>operation;</w:t>
      </w:r>
      <w:proofErr w:type="gramEnd"/>
    </w:p>
    <w:p w14:paraId="05EE2728" w14:textId="77777777" w:rsidR="00F37B00" w:rsidRPr="001D2E49" w:rsidRDefault="00F37B00" w:rsidP="00F37B00">
      <w:pPr>
        <w:pStyle w:val="B1"/>
      </w:pPr>
      <w:r w:rsidRPr="001D2E49">
        <w:t>-</w:t>
      </w:r>
      <w:r w:rsidRPr="001D2E49">
        <w:tab/>
        <w:t>assign proper RNA(s) for the UE when moving the UE to RRC_INACTIVE state.</w:t>
      </w:r>
    </w:p>
    <w:p w14:paraId="1C60CB1A" w14:textId="77777777" w:rsidR="00F37B00" w:rsidRPr="001D2E49" w:rsidRDefault="00F37B00" w:rsidP="00F37B00">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 xml:space="preserve">except for the PNI NPN mobility as </w:t>
      </w:r>
      <w:r>
        <w:lastRenderedPageBreak/>
        <w:t>described in TS 23.501 [9]</w:t>
      </w:r>
      <w:r w:rsidRPr="001D2E49">
        <w:t>. The NG-RAN node shall also consider that no roaming and no access restriction apply to the UE when:</w:t>
      </w:r>
    </w:p>
    <w:p w14:paraId="485C664F" w14:textId="77777777" w:rsidR="00F37B00" w:rsidRPr="001D2E49" w:rsidRDefault="00F37B00" w:rsidP="00F37B00">
      <w:pPr>
        <w:pStyle w:val="B1"/>
      </w:pPr>
      <w:r w:rsidRPr="001D2E49">
        <w:t>-</w:t>
      </w:r>
      <w:r w:rsidRPr="001D2E49">
        <w:tab/>
        <w:t>one of the QoS flows includes a particular ARP value (TS 23.501 [9]).</w:t>
      </w:r>
    </w:p>
    <w:p w14:paraId="1BCDB194" w14:textId="77777777" w:rsidR="00F37B00" w:rsidRDefault="00F37B00" w:rsidP="00F37B00">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3D223C2E" w14:textId="77777777" w:rsidR="00F37B00" w:rsidRPr="001D2E49" w:rsidRDefault="00F37B00" w:rsidP="00F37B0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656B7A24" w14:textId="77777777" w:rsidR="00F37B00" w:rsidRPr="00367E0D" w:rsidRDefault="00F37B00" w:rsidP="00F37B00">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30" w:name="OLE_LINK63"/>
      <w:bookmarkStart w:id="31" w:name="OLE_LINK64"/>
      <w:r w:rsidRPr="00367E0D">
        <w:t>32.422</w:t>
      </w:r>
      <w:bookmarkEnd w:id="30"/>
      <w:bookmarkEnd w:id="31"/>
      <w:r w:rsidRPr="00367E0D">
        <w:t xml:space="preserve"> [11</w:t>
      </w:r>
      <w:proofErr w:type="gramStart"/>
      <w:r w:rsidRPr="00367E0D">
        <w:t>];</w:t>
      </w:r>
      <w:proofErr w:type="gramEnd"/>
    </w:p>
    <w:p w14:paraId="67399137" w14:textId="77777777" w:rsidR="00F37B00" w:rsidRPr="00367E0D" w:rsidRDefault="00F37B00" w:rsidP="00F37B00">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initiate the requested MDT session as described in TS 32.422 [11</w:t>
      </w:r>
      <w:proofErr w:type="gramStart"/>
      <w:r w:rsidRPr="00367E0D">
        <w:t>]</w:t>
      </w:r>
      <w:proofErr w:type="gramEnd"/>
      <w:r w:rsidRPr="00367E0D">
        <w:t xml:space="preserve"> and the NG-RAN </w:t>
      </w:r>
      <w:r>
        <w:t xml:space="preserve">node </w:t>
      </w:r>
      <w:r w:rsidRPr="00367E0D">
        <w:t xml:space="preserve">shall ignore the </w:t>
      </w:r>
      <w:r w:rsidRPr="00367E0D">
        <w:rPr>
          <w:i/>
        </w:rPr>
        <w:t xml:space="preserve">Interfaces </w:t>
      </w:r>
      <w:proofErr w:type="gramStart"/>
      <w:r w:rsidRPr="00367E0D">
        <w:rPr>
          <w:i/>
        </w:rPr>
        <w:t>To</w:t>
      </w:r>
      <w:proofErr w:type="gramEnd"/>
      <w:r w:rsidRPr="00367E0D">
        <w:rPr>
          <w:i/>
        </w:rPr>
        <w:t xml:space="preserve"> Trace</w:t>
      </w:r>
      <w:r w:rsidRPr="00367E0D">
        <w:t xml:space="preserve"> IE and the </w:t>
      </w:r>
      <w:r w:rsidRPr="00367E0D">
        <w:rPr>
          <w:i/>
        </w:rPr>
        <w:t>Trace Depth</w:t>
      </w:r>
      <w:r w:rsidRPr="00367E0D">
        <w:t xml:space="preserve"> </w:t>
      </w:r>
      <w:proofErr w:type="gramStart"/>
      <w:r w:rsidRPr="00367E0D">
        <w:t>IE;</w:t>
      </w:r>
      <w:proofErr w:type="gramEnd"/>
    </w:p>
    <w:p w14:paraId="2684D887" w14:textId="77777777" w:rsidR="00F37B00" w:rsidRPr="00367E0D" w:rsidRDefault="00F37B00" w:rsidP="00F37B00">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w:t>
      </w:r>
      <w:proofErr w:type="gramStart"/>
      <w:r w:rsidRPr="00367E0D">
        <w:t>session;</w:t>
      </w:r>
      <w:proofErr w:type="gramEnd"/>
    </w:p>
    <w:p w14:paraId="51737BF3" w14:textId="77777777" w:rsidR="00F37B00" w:rsidRPr="00367E0D" w:rsidRDefault="00F37B00" w:rsidP="00F37B00">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5666E900" w14:textId="77777777" w:rsidR="00F37B00" w:rsidRPr="00A22057" w:rsidRDefault="00F37B00" w:rsidP="00F37B00">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45058907" w14:textId="77777777" w:rsidR="00F37B00" w:rsidRPr="00A22057" w:rsidRDefault="00F37B00" w:rsidP="00F37B00">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0066BE31" w14:textId="77777777" w:rsidR="00F37B00" w:rsidRPr="00367E0D" w:rsidRDefault="00F37B00" w:rsidP="00F37B00">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009B1FD1" w14:textId="77777777" w:rsidR="00F37B00" w:rsidRDefault="00F37B00" w:rsidP="00F37B00">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5A204960" w14:textId="77777777" w:rsidR="00F37B00" w:rsidRPr="00367E0D" w:rsidRDefault="00F37B00" w:rsidP="00F37B00">
      <w:pPr>
        <w:pStyle w:val="B1"/>
      </w:pPr>
      <w:r>
        <w:t>-</w:t>
      </w:r>
      <w:r>
        <w:tab/>
        <w:t xml:space="preserve">if the </w:t>
      </w:r>
      <w:r>
        <w:rPr>
          <w:i/>
        </w:rPr>
        <w:t>Trace Activation</w:t>
      </w:r>
      <w:r>
        <w:t xml:space="preserve"> IE includes the</w:t>
      </w:r>
      <w:r w:rsidRPr="006728FE">
        <w:t xml:space="preserve"> </w:t>
      </w:r>
      <w:r w:rsidRPr="006728FE">
        <w:rPr>
          <w:i/>
          <w:iCs/>
        </w:rPr>
        <w:t xml:space="preserve">MN </w:t>
      </w:r>
      <w:r>
        <w:rPr>
          <w:i/>
          <w:iCs/>
        </w:rPr>
        <w:t>O</w:t>
      </w:r>
      <w:r w:rsidRPr="006728FE">
        <w:rPr>
          <w:i/>
          <w:iCs/>
        </w:rPr>
        <w:t xml:space="preserve">nly MDT </w:t>
      </w:r>
      <w:r>
        <w:rPr>
          <w:i/>
          <w:iCs/>
        </w:rPr>
        <w:t>C</w:t>
      </w:r>
      <w:r w:rsidRPr="006728FE">
        <w:rPr>
          <w:i/>
          <w:iCs/>
        </w:rPr>
        <w:t>ollection</w:t>
      </w:r>
      <w:r>
        <w:rPr>
          <w:i/>
        </w:rPr>
        <w:t xml:space="preserve"> </w:t>
      </w:r>
      <w:r>
        <w:t>IE and the</w:t>
      </w:r>
      <w:r w:rsidRPr="00A43587">
        <w:rPr>
          <w:i/>
          <w:iCs/>
        </w:rPr>
        <w:t xml:space="preserve"> </w:t>
      </w:r>
      <w:r w:rsidRPr="00B871C6">
        <w:rPr>
          <w:i/>
          <w:iCs/>
        </w:rPr>
        <w:t xml:space="preserve">MN </w:t>
      </w:r>
      <w:r>
        <w:rPr>
          <w:i/>
          <w:iCs/>
        </w:rPr>
        <w:t>O</w:t>
      </w:r>
      <w:r w:rsidRPr="00B871C6">
        <w:rPr>
          <w:i/>
          <w:iCs/>
        </w:rPr>
        <w:t xml:space="preserve">nly MDT </w:t>
      </w:r>
      <w:r>
        <w:rPr>
          <w:i/>
          <w:iCs/>
        </w:rPr>
        <w:t>C</w:t>
      </w:r>
      <w:r w:rsidRPr="00B871C6">
        <w:rPr>
          <w:i/>
          <w:iCs/>
        </w:rPr>
        <w:t>ollection</w:t>
      </w:r>
      <w:r>
        <w:rPr>
          <w:i/>
        </w:rPr>
        <w:t xml:space="preserve"> </w:t>
      </w:r>
      <w:r>
        <w:t xml:space="preserve">IE is set to "MN only", consider that the </w:t>
      </w:r>
      <w:r w:rsidRPr="004A737D">
        <w:rPr>
          <w:i/>
        </w:rPr>
        <w:t>MDT Configuration-NR</w:t>
      </w:r>
      <w:r>
        <w:t xml:space="preserve"> IE or the </w:t>
      </w:r>
      <w:r w:rsidRPr="004A737D">
        <w:rPr>
          <w:i/>
        </w:rPr>
        <w:t xml:space="preserve">MDT Configuration-EUTRA </w:t>
      </w:r>
      <w:r>
        <w:t>IE is only applicable for the MN if the UE is configured with MR-DC.</w:t>
      </w:r>
    </w:p>
    <w:p w14:paraId="23ABD5C9" w14:textId="77777777" w:rsidR="00F37B00" w:rsidRDefault="00F37B00" w:rsidP="00F37B00">
      <w:pPr>
        <w:pStyle w:val="NO"/>
        <w:rPr>
          <w:ins w:id="32" w:author="Nokia" w:date="2025-09-25T18:23:00Z" w16du:dateUtc="2025-09-25T16:23:00Z"/>
        </w:rPr>
      </w:pPr>
      <w:ins w:id="33" w:author="Nokia" w:date="2025-09-25T18:23:00Z" w16du:dateUtc="2025-09-25T16:23:00Z">
        <w:r>
          <w:t>NOTE</w:t>
        </w:r>
      </w:ins>
      <w:ins w:id="34" w:author="Nokia" w:date="2025-09-25T18:24:00Z" w16du:dateUtc="2025-09-25T16:24:00Z">
        <w:r>
          <w:t>:</w:t>
        </w:r>
        <w:r>
          <w:tab/>
        </w:r>
        <w:r w:rsidRPr="001D2E49">
          <w:t xml:space="preserve">If the </w:t>
        </w:r>
        <w:r w:rsidRPr="00CC7A4C">
          <w:rPr>
            <w:i/>
            <w:iCs/>
          </w:rPr>
          <w:t>Trace Activation</w:t>
        </w:r>
        <w:r w:rsidRPr="00CC7A4C">
          <w:t xml:space="preserve"> IE is included in the </w:t>
        </w:r>
        <w:r w:rsidRPr="001D2E49">
          <w:t>INITIAL CONTEXT SETUP REQUEST message</w:t>
        </w:r>
        <w:r>
          <w:t xml:space="preserve"> and it includes the </w:t>
        </w:r>
      </w:ins>
      <w:bookmarkStart w:id="35" w:name="OLE_LINK24"/>
      <w:bookmarkStart w:id="36" w:name="OLE_LINK25"/>
      <w:bookmarkStart w:id="37" w:name="OLE_LINK39"/>
      <w:ins w:id="38" w:author="Nokia" w:date="2025-09-25T18:27:00Z" w16du:dateUtc="2025-09-25T16:27:00Z">
        <w:r w:rsidRPr="00CC7A4C">
          <w:rPr>
            <w:i/>
            <w:iCs/>
          </w:rPr>
          <w:t xml:space="preserve">MDT </w:t>
        </w:r>
        <w:bookmarkStart w:id="39" w:name="OLE_LINK30"/>
        <w:r w:rsidRPr="00CC7A4C">
          <w:rPr>
            <w:i/>
            <w:iCs/>
          </w:rPr>
          <w:t>Configuration</w:t>
        </w:r>
        <w:bookmarkEnd w:id="39"/>
        <w:r w:rsidRPr="00CC7A4C">
          <w:rPr>
            <w:i/>
            <w:iCs/>
          </w:rPr>
          <w:t>-NR</w:t>
        </w:r>
        <w:bookmarkEnd w:id="35"/>
        <w:bookmarkEnd w:id="36"/>
        <w:bookmarkEnd w:id="37"/>
        <w:r w:rsidRPr="00CC7A4C">
          <w:t xml:space="preserve"> IE with the </w:t>
        </w:r>
      </w:ins>
      <w:ins w:id="40" w:author="Nokia" w:date="2025-09-25T18:30:00Z">
        <w:r w:rsidRPr="00CC7A4C">
          <w:rPr>
            <w:i/>
            <w:iCs/>
          </w:rPr>
          <w:t>MDT Activation</w:t>
        </w:r>
      </w:ins>
      <w:ins w:id="41" w:author="Nokia" w:date="2025-09-25T18:30:00Z" w16du:dateUtc="2025-09-25T16:30:00Z">
        <w:r w:rsidRPr="00CC7A4C">
          <w:t xml:space="preserve"> IE set to "</w:t>
        </w:r>
      </w:ins>
      <w:ins w:id="42" w:author="Nokia" w:date="2025-09-25T18:30:00Z">
        <w:r w:rsidRPr="00CC7A4C">
          <w:t>Immediate MDT only</w:t>
        </w:r>
      </w:ins>
      <w:ins w:id="43" w:author="Nokia" w:date="2025-09-25T18:30:00Z" w16du:dateUtc="2025-09-25T16:30:00Z">
        <w:r w:rsidRPr="00CC7A4C">
          <w:t>" or "</w:t>
        </w:r>
      </w:ins>
      <w:ins w:id="44" w:author="Nokia" w:date="2025-09-25T18:30:00Z">
        <w:r w:rsidRPr="00CC7A4C">
          <w:t>Immediate MDT and Trace</w:t>
        </w:r>
      </w:ins>
      <w:ins w:id="45" w:author="Nokia" w:date="2025-09-25T18:30:00Z" w16du:dateUtc="2025-09-25T16:30:00Z">
        <w:r w:rsidRPr="00CC7A4C">
          <w:t xml:space="preserve">" and with the </w:t>
        </w:r>
      </w:ins>
      <w:ins w:id="46" w:author="Nokia" w:date="2025-09-25T18:31:00Z" w16du:dateUtc="2025-09-25T16:31:00Z">
        <w:r w:rsidRPr="00CC7A4C">
          <w:rPr>
            <w:i/>
            <w:iCs/>
          </w:rPr>
          <w:t>Area Scope of MDT</w:t>
        </w:r>
        <w:r w:rsidRPr="00CC7A4C">
          <w:t xml:space="preserve"> IE set to "</w:t>
        </w:r>
      </w:ins>
      <w:ins w:id="47" w:author="Nokia" w:date="2025-09-25T18:32:00Z" w16du:dateUtc="2025-09-25T16:32:00Z">
        <w:r w:rsidRPr="00CC7A4C">
          <w:t>Geography Based</w:t>
        </w:r>
      </w:ins>
      <w:ins w:id="48" w:author="Nokia" w:date="2025-09-25T18:33:00Z" w16du:dateUtc="2025-09-25T16:33:00Z">
        <w:r>
          <w:t>"</w:t>
        </w:r>
      </w:ins>
      <w:ins w:id="49" w:author="Nokia" w:date="2025-09-25T18:32:00Z" w16du:dateUtc="2025-09-25T16:32:00Z">
        <w:r w:rsidRPr="00CC7A4C">
          <w:t>, it is up to the network implementation to select the UEs within the required area scope.</w:t>
        </w:r>
      </w:ins>
    </w:p>
    <w:p w14:paraId="12353A04" w14:textId="77777777" w:rsidR="00F37B00" w:rsidRPr="00EF7290" w:rsidRDefault="00F37B00" w:rsidP="00F37B00">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1EFF758F" w14:textId="77777777" w:rsidR="00F37B00" w:rsidRPr="002357FE" w:rsidRDefault="00F37B00" w:rsidP="00F37B00">
      <w:pPr>
        <w:rPr>
          <w:rFonts w:eastAsia="Malgun Gothic"/>
        </w:rPr>
      </w:pPr>
      <w:r>
        <w:t>I</w:t>
      </w:r>
      <w:r w:rsidRPr="002357FE">
        <w:t xml:space="preserve">f the </w:t>
      </w:r>
      <w:r>
        <w:rPr>
          <w:rFonts w:eastAsia="SimSun"/>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 xml:space="preserve">use it for </w:t>
      </w:r>
      <w:proofErr w:type="spellStart"/>
      <w:r w:rsidRPr="002357FE">
        <w:t>QoE</w:t>
      </w:r>
      <w:proofErr w:type="spellEnd"/>
      <w:r w:rsidRPr="002357FE">
        <w:t xml:space="preserve"> management</w:t>
      </w:r>
      <w:r>
        <w:t>,</w:t>
      </w:r>
      <w:r w:rsidRPr="002357FE">
        <w:t xml:space="preserve"> as described in TS 38.300 [8].</w:t>
      </w:r>
      <w:r>
        <w:rPr>
          <w:rFonts w:eastAsia="SimSun"/>
        </w:rPr>
        <w:t xml:space="preserve"> If the </w:t>
      </w:r>
      <w:r>
        <w:rPr>
          <w:rFonts w:eastAsia="SimSun"/>
          <w:i/>
        </w:rPr>
        <w:t xml:space="preserve">Assistance Information for </w:t>
      </w:r>
      <w:proofErr w:type="spellStart"/>
      <w:r>
        <w:rPr>
          <w:rFonts w:eastAsia="SimSun"/>
          <w:i/>
        </w:rPr>
        <w:t>QoE</w:t>
      </w:r>
      <w:proofErr w:type="spellEnd"/>
      <w:r>
        <w:rPr>
          <w:rFonts w:eastAsia="SimSun"/>
          <w:i/>
        </w:rPr>
        <w:t xml:space="preserve"> Measurement</w:t>
      </w:r>
      <w:r>
        <w:rPr>
          <w:rFonts w:eastAsia="SimSun"/>
        </w:rPr>
        <w:t xml:space="preserve"> IE is included in the </w:t>
      </w:r>
      <w:r>
        <w:rPr>
          <w:rFonts w:eastAsia="SimSun"/>
          <w:i/>
        </w:rPr>
        <w:t>UE Application Layer Measurement Configuration Information</w:t>
      </w:r>
      <w:r>
        <w:rPr>
          <w:rFonts w:eastAsia="SimSun"/>
        </w:rPr>
        <w:t xml:space="preserve"> IE within the </w:t>
      </w:r>
      <w:r>
        <w:rPr>
          <w:rFonts w:eastAsia="SimSun"/>
          <w:i/>
          <w:lang w:eastAsia="ja-JP"/>
        </w:rPr>
        <w:t>QMC Configuration Information</w:t>
      </w:r>
      <w:r>
        <w:rPr>
          <w:rFonts w:eastAsia="SimSun"/>
        </w:rPr>
        <w:t xml:space="preserve"> IE, the NG-RAN node may take it into account for controlling </w:t>
      </w:r>
      <w:r w:rsidRPr="00C242D3">
        <w:rPr>
          <w:rFonts w:eastAsia="SimSun"/>
        </w:rPr>
        <w:t>the reporting</w:t>
      </w:r>
      <w:r>
        <w:rPr>
          <w:rFonts w:eastAsia="SimSun"/>
        </w:rPr>
        <w:t xml:space="preserve"> of </w:t>
      </w:r>
      <w:r w:rsidRPr="0092192A">
        <w:rPr>
          <w:rFonts w:eastAsia="SimSun"/>
        </w:rPr>
        <w:t>application layer measurement</w:t>
      </w:r>
      <w:r w:rsidRPr="00C242D3">
        <w:rPr>
          <w:rFonts w:eastAsia="SimSun"/>
        </w:rPr>
        <w:t xml:space="preserve"> when the NG-RAN node is overloaded, as described in TS 38.300 [8].</w:t>
      </w:r>
    </w:p>
    <w:p w14:paraId="494DBB13" w14:textId="77777777" w:rsidR="00F37B00" w:rsidRPr="001D2E49" w:rsidRDefault="00F37B00" w:rsidP="00F37B0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w:t>
      </w:r>
      <w:r w:rsidRPr="00A4064C">
        <w:lastRenderedPageBreak/>
        <w:t xml:space="preserve">supported, </w:t>
      </w:r>
      <w:r>
        <w:t xml:space="preserve">store and </w:t>
      </w:r>
      <w:r w:rsidRPr="00A4064C">
        <w:t>use i</w:t>
      </w:r>
      <w:r>
        <w:t xml:space="preserve">t </w:t>
      </w:r>
      <w:r w:rsidRPr="00A4064C">
        <w:t xml:space="preserve">as specified in </w:t>
      </w:r>
      <w:r>
        <w:t xml:space="preserve">TS </w:t>
      </w:r>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w:t>
      </w:r>
      <w:r>
        <w:t xml:space="preserve"> </w:t>
      </w:r>
      <w:r w:rsidRPr="00F62BAC">
        <w:t>as described</w:t>
      </w:r>
      <w:r>
        <w:t xml:space="preserve"> in TS 23.502 [10]</w:t>
      </w:r>
      <w:r w:rsidRPr="0003183B">
        <w:t>.</w:t>
      </w:r>
    </w:p>
    <w:p w14:paraId="460EB6B9" w14:textId="77777777" w:rsidR="00F37B00" w:rsidRPr="001D2E49" w:rsidRDefault="00F37B00" w:rsidP="00F37B00">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3D84A37C" w14:textId="77777777" w:rsidR="00F37B00" w:rsidRPr="001D2E49" w:rsidRDefault="00F37B00" w:rsidP="00F37B00">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2480A271" w14:textId="77777777" w:rsidR="00F37B00" w:rsidRPr="001D2E49" w:rsidRDefault="00F37B00" w:rsidP="00F37B00">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75E48D15" w14:textId="77777777" w:rsidR="00F37B00" w:rsidRPr="001D2E49" w:rsidRDefault="00F37B00" w:rsidP="00F37B0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r>
        <w:t xml:space="preserve"> </w:t>
      </w:r>
      <w:r w:rsidRPr="00BA3B89">
        <w:rPr>
          <w:rFonts w:eastAsia="Malgun Gothic"/>
        </w:rPr>
        <w:t xml:space="preserve">If the </w:t>
      </w:r>
      <w:r w:rsidRPr="00B72B6C">
        <w:rPr>
          <w:rFonts w:eastAsia="Malgun Gothic"/>
          <w:i/>
          <w:iCs/>
        </w:rPr>
        <w:t>Extended</w:t>
      </w:r>
      <w:r>
        <w:rPr>
          <w:rFonts w:eastAsia="Malgun Gothic"/>
        </w:rPr>
        <w:t xml:space="preserve"> </w:t>
      </w:r>
      <w:r w:rsidRPr="00BA3B89">
        <w:rPr>
          <w:rFonts w:eastAsia="Malgun Gothic"/>
          <w:i/>
        </w:rPr>
        <w:t xml:space="preserve">Old AMF </w:t>
      </w:r>
      <w:r w:rsidRPr="00BA3B89">
        <w:rPr>
          <w:rFonts w:eastAsia="Malgun Gothic"/>
        </w:rPr>
        <w:t xml:space="preserve">IE is included in the </w:t>
      </w:r>
      <w:r w:rsidRPr="00BA3B89">
        <w:t>INITIAL CONTEXT SETUP REQUEST</w:t>
      </w:r>
      <w:r w:rsidRPr="00BA3B89">
        <w:rPr>
          <w:rFonts w:eastAsia="Malgun Gothic"/>
        </w:rPr>
        <w:t xml:space="preserve"> message, the NG-RAN node shall</w:t>
      </w:r>
      <w:r>
        <w:rPr>
          <w:rFonts w:eastAsia="Malgun Gothic"/>
        </w:rPr>
        <w:t>, if supported,</w:t>
      </w:r>
      <w:r w:rsidRPr="00BA3B89">
        <w:rPr>
          <w:rFonts w:eastAsia="Malgun Gothic"/>
        </w:rPr>
        <w:t xml:space="preserve"> consider that this </w:t>
      </w:r>
      <w:r w:rsidRPr="00BA3B89">
        <w:t xml:space="preserve">UE-associated logical NG-connection was redirected to this AMF from another AMF identified by the </w:t>
      </w:r>
      <w:r w:rsidRPr="003371D4">
        <w:rPr>
          <w:rFonts w:eastAsia="Malgun Gothic"/>
          <w:i/>
          <w:iCs/>
        </w:rPr>
        <w:t>Extended</w:t>
      </w:r>
      <w:r>
        <w:rPr>
          <w:rFonts w:eastAsia="Malgun Gothic"/>
        </w:rPr>
        <w:t xml:space="preserve"> </w:t>
      </w:r>
      <w:r w:rsidRPr="00BA3B89">
        <w:rPr>
          <w:rFonts w:eastAsia="Malgun Gothic"/>
          <w:i/>
        </w:rPr>
        <w:t>Old AMF</w:t>
      </w:r>
      <w:r w:rsidRPr="00BA3B89">
        <w:t xml:space="preserve"> IE.</w:t>
      </w:r>
    </w:p>
    <w:p w14:paraId="5C055C22" w14:textId="77777777" w:rsidR="00F37B00" w:rsidRPr="001D2E49" w:rsidRDefault="00F37B00" w:rsidP="00F37B0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54AC67C8" w14:textId="77777777" w:rsidR="00F37B00" w:rsidRPr="001D2E49" w:rsidRDefault="00F37B00" w:rsidP="00F37B00">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75163EEA" w14:textId="77777777" w:rsidR="00F37B00" w:rsidRPr="00E061D6" w:rsidRDefault="00F37B00" w:rsidP="00F37B00">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7178A059" w14:textId="77777777" w:rsidR="00F37B00" w:rsidRDefault="00F37B00" w:rsidP="00F37B00">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3BAC7496" w14:textId="77777777" w:rsidR="00F37B00" w:rsidRPr="007D2AC6" w:rsidRDefault="00F37B00" w:rsidP="00F37B00">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62017AE1" w14:textId="77777777" w:rsidR="00F37B00" w:rsidRDefault="00F37B00" w:rsidP="00F37B00">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DD3E227" w14:textId="77777777" w:rsidR="00F37B00" w:rsidRPr="00FA22D3" w:rsidRDefault="00F37B00" w:rsidP="00F37B00">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r>
        <w:t xml:space="preserve"> </w:t>
      </w:r>
    </w:p>
    <w:p w14:paraId="7497D8E4" w14:textId="77777777" w:rsidR="00F37B00" w:rsidRPr="00A31AAB" w:rsidRDefault="00F37B00" w:rsidP="00F37B00">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 xml:space="preserve">selection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0068A43C" w14:textId="77777777" w:rsidR="00F37B00" w:rsidRDefault="00F37B00" w:rsidP="00F37B00">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9713995" w14:textId="77777777" w:rsidR="00F37B00" w:rsidRDefault="00F37B00" w:rsidP="00F37B00">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7BAF448" w14:textId="77777777" w:rsidR="00F37B00" w:rsidRDefault="00F37B00" w:rsidP="00F37B00">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7A3A2646" w14:textId="77777777" w:rsidR="00F37B00" w:rsidRDefault="00F37B00" w:rsidP="00F37B00">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23DB4D82" w14:textId="77777777" w:rsidR="00F37B00" w:rsidRPr="002F4BE0" w:rsidRDefault="00F37B00" w:rsidP="00F37B00">
      <w:pPr>
        <w:rPr>
          <w:lang w:val="en-US"/>
        </w:rPr>
      </w:pPr>
      <w:r w:rsidRPr="007C09ED">
        <w:lastRenderedPageBreak/>
        <w:t xml:space="preserve">If the </w:t>
      </w:r>
      <w:r w:rsidRPr="007C09ED">
        <w:rPr>
          <w:i/>
        </w:rPr>
        <w:t xml:space="preserve">Partially Allowed NSSAI </w:t>
      </w:r>
      <w:r w:rsidRPr="007C09ED">
        <w:t xml:space="preserve">IE is contained in the INITIAL CONTEXT SETUP </w:t>
      </w:r>
      <w:r w:rsidRPr="007C09ED">
        <w:rPr>
          <w:rFonts w:hint="eastAsia"/>
          <w:lang w:val="en-US"/>
        </w:rPr>
        <w:t xml:space="preserve">REQUEST </w:t>
      </w:r>
      <w:r w:rsidRPr="007C09ED">
        <w:t>message, the NG-RAN node</w:t>
      </w:r>
      <w:r>
        <w:t xml:space="preserve"> shall, if supported,</w:t>
      </w:r>
      <w:r w:rsidRPr="007C09ED">
        <w:t xml:space="preserve"> deduce from it the partially allowed network slices for the UE, </w:t>
      </w:r>
      <w:r>
        <w:t>store and replace any previously received Partially Allowed NSSAI</w:t>
      </w:r>
      <w:r w:rsidRPr="007C09ED">
        <w:t xml:space="preserve"> and use it as specified in TS 23.501 [9].</w:t>
      </w:r>
      <w:r w:rsidRPr="007C09ED">
        <w:rPr>
          <w:rFonts w:hint="eastAsia"/>
          <w:lang w:val="en-US"/>
        </w:rPr>
        <w:t xml:space="preserve"> </w:t>
      </w:r>
    </w:p>
    <w:p w14:paraId="2F39344B" w14:textId="77777777" w:rsidR="00F37B00" w:rsidRDefault="00F37B00" w:rsidP="00F37B00">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4097E056" w14:textId="77777777" w:rsidR="00F37B00" w:rsidRDefault="00F37B00" w:rsidP="00F37B00">
      <w:r>
        <w:t xml:space="preserve">If the </w:t>
      </w:r>
      <w:r>
        <w:rPr>
          <w:rFonts w:eastAsia="Batang"/>
          <w:i/>
          <w:iCs/>
        </w:rPr>
        <w:t xml:space="preserve">Aerial UE Subscription Information </w:t>
      </w:r>
      <w:r>
        <w:rPr>
          <w:rFonts w:eastAsia="Batang"/>
        </w:rPr>
        <w:t>IE</w:t>
      </w:r>
      <w:r>
        <w:t xml:space="preserve"> is included in the </w:t>
      </w:r>
      <w:r>
        <w:rPr>
          <w:lang w:eastAsia="zh-CN"/>
        </w:rPr>
        <w:t>INITIAL CONTEXT</w:t>
      </w:r>
      <w:r>
        <w:t xml:space="preserve"> SETUP REQUEST message, the NG-RAN node shall, if supported, store this information in the UE context and use it as defined in TS 38.300 [8].</w:t>
      </w:r>
    </w:p>
    <w:p w14:paraId="1D861AD6" w14:textId="77777777" w:rsidR="00F37B00" w:rsidRPr="00876633" w:rsidRDefault="00F37B00" w:rsidP="00F37B00">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3CC0442E" w14:textId="77777777" w:rsidR="00F37B00" w:rsidRDefault="00F37B00" w:rsidP="00F37B00">
      <w:pPr>
        <w:rPr>
          <w:lang w:eastAsia="ko-KR"/>
        </w:rPr>
      </w:pPr>
      <w:r w:rsidRPr="00E51174">
        <w:rPr>
          <w:lang w:eastAsia="ko-KR"/>
        </w:rPr>
        <w:t xml:space="preserve">If the </w:t>
      </w:r>
      <w:r w:rsidRPr="00E51174">
        <w:rPr>
          <w:i/>
          <w:iCs/>
          <w:lang w:eastAsia="ko-KR"/>
        </w:rPr>
        <w:t>N</w:t>
      </w:r>
      <w:r>
        <w:rPr>
          <w:i/>
          <w:iCs/>
          <w:lang w:eastAsia="ko-KR"/>
        </w:rPr>
        <w:t>etwork Slice</w:t>
      </w:r>
      <w:r w:rsidRPr="00E51174">
        <w:rPr>
          <w:i/>
          <w:iCs/>
          <w:lang w:eastAsia="ko-KR"/>
        </w:rPr>
        <w:t xml:space="preserve"> Area Scope of MDT</w:t>
      </w:r>
      <w:r w:rsidRPr="00E51174">
        <w:rPr>
          <w:lang w:eastAsia="ko-KR"/>
        </w:rPr>
        <w:t xml:space="preserve"> IE is included in the </w:t>
      </w:r>
      <w:r w:rsidRPr="00E51174">
        <w:rPr>
          <w:i/>
          <w:iCs/>
          <w:lang w:eastAsia="ko-KR"/>
        </w:rPr>
        <w:t>MDT Configuration-NR</w:t>
      </w:r>
      <w:r w:rsidRPr="00E51174">
        <w:rPr>
          <w:lang w:eastAsia="ko-KR"/>
        </w:rPr>
        <w:t xml:space="preserve"> IE included in the INITIAL CONTEXT</w:t>
      </w:r>
      <w:r w:rsidRPr="00E51174">
        <w:t xml:space="preserve"> SETUP REQUEST</w:t>
      </w:r>
      <w:r w:rsidRPr="00E51174">
        <w:rPr>
          <w:lang w:eastAsia="ko-KR"/>
        </w:rPr>
        <w:t xml:space="preserve"> message, the NG-RAN node shall, if supported, use it to derive the MDT area scope for MDT measurement collection. Upon reception of the </w:t>
      </w:r>
      <w:r w:rsidRPr="00E51174">
        <w:rPr>
          <w:i/>
          <w:iCs/>
          <w:lang w:eastAsia="ko-KR"/>
        </w:rPr>
        <w:t>N</w:t>
      </w:r>
      <w:r>
        <w:rPr>
          <w:i/>
          <w:iCs/>
          <w:lang w:eastAsia="ko-KR"/>
        </w:rPr>
        <w:t>etwork Slice</w:t>
      </w:r>
      <w:r w:rsidRPr="00E51174">
        <w:rPr>
          <w:i/>
          <w:iCs/>
          <w:lang w:eastAsia="ko-KR"/>
        </w:rPr>
        <w:t xml:space="preserve"> Area Scope of MDT</w:t>
      </w:r>
      <w:r w:rsidRPr="00E51174">
        <w:rPr>
          <w:lang w:eastAsia="ko-KR"/>
        </w:rPr>
        <w:t xml:space="preserve"> IE, the NG-RAN node shall consider that the area scope for MDT measurement collection is defined only by the </w:t>
      </w:r>
      <w:r w:rsidRPr="00E51174">
        <w:rPr>
          <w:i/>
          <w:iCs/>
          <w:lang w:eastAsia="ko-KR"/>
        </w:rPr>
        <w:t>N</w:t>
      </w:r>
      <w:r>
        <w:rPr>
          <w:i/>
          <w:iCs/>
          <w:lang w:eastAsia="ko-KR"/>
        </w:rPr>
        <w:t>etwork Slice</w:t>
      </w:r>
      <w:r w:rsidRPr="00E51174">
        <w:rPr>
          <w:i/>
          <w:iCs/>
          <w:lang w:eastAsia="ko-KR"/>
        </w:rPr>
        <w:t xml:space="preserve"> Area Scope of MDT </w:t>
      </w:r>
      <w:r w:rsidRPr="00E51174">
        <w:rPr>
          <w:lang w:eastAsia="ko-KR"/>
        </w:rPr>
        <w:t>IE</w:t>
      </w:r>
      <w:r w:rsidRPr="006701C2">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sidRPr="00E51174">
        <w:rPr>
          <w:lang w:eastAsia="ko-KR"/>
        </w:rPr>
        <w:t>.</w:t>
      </w:r>
    </w:p>
    <w:p w14:paraId="37047AA5" w14:textId="77777777" w:rsidR="00F37B00" w:rsidRDefault="00F37B00" w:rsidP="00F37B00">
      <w:bookmarkStart w:id="50" w:name="_CR8_3_1_3"/>
      <w:bookmarkEnd w:id="28"/>
      <w:bookmarkEnd w:id="50"/>
      <w:r>
        <w:t xml:space="preserve">If the </w:t>
      </w:r>
      <w:r>
        <w:rPr>
          <w:i/>
          <w:iCs/>
        </w:rPr>
        <w:t xml:space="preserve">Geographical </w:t>
      </w:r>
      <w:r>
        <w:rPr>
          <w:rFonts w:eastAsia="SimSun" w:hint="eastAsia"/>
          <w:i/>
          <w:iCs/>
          <w:lang w:val="en-US" w:eastAsia="zh-CN"/>
        </w:rPr>
        <w:t xml:space="preserve">Area </w:t>
      </w:r>
      <w:r>
        <w:t xml:space="preserve">IE is included in the </w:t>
      </w:r>
      <w:r>
        <w:rPr>
          <w:i/>
          <w:iCs/>
        </w:rPr>
        <w:t>MDT Configuration-NR</w:t>
      </w:r>
      <w:r>
        <w:t xml:space="preserve"> IE, included in the INITIAL CONTEXT</w:t>
      </w:r>
      <w:r>
        <w:rPr>
          <w:lang w:eastAsia="ja-JP"/>
        </w:rPr>
        <w:t xml:space="preserve"> SETUP REQUEST</w:t>
      </w:r>
      <w:r>
        <w:t xml:space="preserve"> message, and the </w:t>
      </w:r>
      <w:r>
        <w:rPr>
          <w:i/>
          <w:iCs/>
        </w:rPr>
        <w:t xml:space="preserve">Geographical </w:t>
      </w:r>
      <w:r>
        <w:rPr>
          <w:rFonts w:eastAsia="SimSun"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41E1CEED" w14:textId="77777777" w:rsidR="00F37B00" w:rsidRPr="001D2E49" w:rsidRDefault="00F37B00" w:rsidP="00F37B00">
      <w:pPr>
        <w:rPr>
          <w:b/>
        </w:rPr>
      </w:pPr>
      <w:r w:rsidRPr="001D2E49">
        <w:rPr>
          <w:b/>
        </w:rPr>
        <w:t>Interactions with Initial UE Message procedure:</w:t>
      </w:r>
    </w:p>
    <w:p w14:paraId="0ECC42C7" w14:textId="77777777" w:rsidR="00F37B00" w:rsidRPr="001D2E49" w:rsidRDefault="00F37B00" w:rsidP="00F37B0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4D2A7641" w14:textId="77777777" w:rsidR="00F37B00" w:rsidRPr="001D2E49" w:rsidRDefault="00F37B00" w:rsidP="00F37B00">
      <w:pPr>
        <w:rPr>
          <w:b/>
        </w:rPr>
      </w:pPr>
      <w:r w:rsidRPr="001D2E49">
        <w:rPr>
          <w:b/>
        </w:rPr>
        <w:t>Interactions with RRC Inactive Transition Report procedure:</w:t>
      </w:r>
    </w:p>
    <w:p w14:paraId="71076AA9" w14:textId="77777777" w:rsidR="00F37B00" w:rsidRPr="001D2E49" w:rsidRDefault="00F37B00" w:rsidP="00F37B00">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4493C76F" w14:textId="77777777" w:rsidR="00F37B00" w:rsidRDefault="00F37B00" w:rsidP="00F37B00">
      <w:pPr>
        <w:rPr>
          <w:noProof/>
        </w:rPr>
      </w:pPr>
    </w:p>
    <w:tbl>
      <w:tblPr>
        <w:tblStyle w:val="TableGrid"/>
        <w:tblW w:w="0" w:type="auto"/>
        <w:tblLook w:val="04A0" w:firstRow="1" w:lastRow="0" w:firstColumn="1" w:lastColumn="0" w:noHBand="0" w:noVBand="1"/>
      </w:tblPr>
      <w:tblGrid>
        <w:gridCol w:w="9629"/>
      </w:tblGrid>
      <w:tr w:rsidR="00F37B00" w14:paraId="42C9C969" w14:textId="77777777" w:rsidTr="00F950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6D8D8" w14:textId="77777777" w:rsidR="00F37B00" w:rsidRDefault="00F37B00" w:rsidP="00F9505A">
            <w:pPr>
              <w:spacing w:before="120"/>
              <w:jc w:val="center"/>
              <w:rPr>
                <w:b/>
                <w:bCs/>
                <w:noProof/>
                <w:lang w:val="fr-FR"/>
              </w:rPr>
            </w:pPr>
            <w:r>
              <w:rPr>
                <w:b/>
                <w:bCs/>
                <w:noProof/>
                <w:lang w:val="fr-FR"/>
              </w:rPr>
              <w:t>Next change, ommited text not changed</w:t>
            </w:r>
          </w:p>
        </w:tc>
      </w:tr>
    </w:tbl>
    <w:p w14:paraId="52408D32" w14:textId="77777777" w:rsidR="00F37B00" w:rsidRDefault="00F37B00" w:rsidP="00F37B00">
      <w:pPr>
        <w:rPr>
          <w:noProof/>
        </w:rPr>
      </w:pPr>
    </w:p>
    <w:p w14:paraId="11759F05" w14:textId="77777777" w:rsidR="00F37B00" w:rsidRPr="001D2E49" w:rsidRDefault="00F37B00" w:rsidP="00F37B00">
      <w:pPr>
        <w:pStyle w:val="Heading4"/>
      </w:pPr>
      <w:bookmarkStart w:id="51" w:name="_CR8_4_2_2"/>
      <w:bookmarkStart w:id="52" w:name="_Toc20954883"/>
      <w:bookmarkStart w:id="53" w:name="_Toc29503320"/>
      <w:bookmarkStart w:id="54" w:name="_Toc29503904"/>
      <w:bookmarkStart w:id="55" w:name="_Toc29504488"/>
      <w:bookmarkStart w:id="56" w:name="_Toc36552934"/>
      <w:bookmarkStart w:id="57" w:name="_Toc36554661"/>
      <w:bookmarkStart w:id="58" w:name="_Toc45651943"/>
      <w:bookmarkStart w:id="59" w:name="_Toc45658375"/>
      <w:bookmarkStart w:id="60" w:name="_Toc45720195"/>
      <w:bookmarkStart w:id="61" w:name="_Toc45798075"/>
      <w:bookmarkStart w:id="62" w:name="_Toc45897464"/>
      <w:bookmarkStart w:id="63" w:name="_Toc51745664"/>
      <w:bookmarkStart w:id="64" w:name="_Toc64445928"/>
      <w:bookmarkStart w:id="65" w:name="_Toc73981798"/>
      <w:bookmarkStart w:id="66" w:name="_Toc88651887"/>
      <w:bookmarkStart w:id="67" w:name="_Toc97890930"/>
      <w:bookmarkStart w:id="68" w:name="_Toc99123005"/>
      <w:bookmarkStart w:id="69" w:name="_Toc99661808"/>
      <w:bookmarkStart w:id="70" w:name="_Toc105151869"/>
      <w:bookmarkStart w:id="71" w:name="_Toc105173675"/>
      <w:bookmarkStart w:id="72" w:name="_Toc106108674"/>
      <w:bookmarkStart w:id="73" w:name="_Toc106122579"/>
      <w:bookmarkStart w:id="74" w:name="_Toc107409132"/>
      <w:bookmarkStart w:id="75" w:name="_Toc112756321"/>
      <w:bookmarkStart w:id="76" w:name="_Toc200457673"/>
      <w:bookmarkEnd w:id="51"/>
      <w:r w:rsidRPr="001D2E49">
        <w:t>8.4.2.2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622CD9" w14:textId="77777777" w:rsidR="00F37B00" w:rsidRPr="001D2E49" w:rsidRDefault="00F37B00" w:rsidP="00F37B00">
      <w:pPr>
        <w:pStyle w:val="TH"/>
      </w:pPr>
      <w:r w:rsidRPr="001D2E49">
        <w:object w:dxaOrig="6893" w:dyaOrig="2427" w14:anchorId="79FBF327">
          <v:shape id="_x0000_i1026" type="#_x0000_t75" style="width:343.8pt;height:118.8pt" o:ole="">
            <v:imagedata r:id="rId20" o:title=""/>
          </v:shape>
          <o:OLEObject Type="Embed" ProgID="Visio.Drawing.11" ShapeID="_x0000_i1026" DrawAspect="Content" ObjectID="_1820912760" r:id="rId21"/>
        </w:object>
      </w:r>
    </w:p>
    <w:p w14:paraId="195F7D37" w14:textId="77777777" w:rsidR="00F37B00" w:rsidRPr="001D2E49" w:rsidRDefault="00F37B00" w:rsidP="00F37B00">
      <w:pPr>
        <w:pStyle w:val="TF"/>
      </w:pPr>
      <w:r w:rsidRPr="001D2E49">
        <w:t>Figure 8.4.2.2-1: Handover resource allocation: successful operation</w:t>
      </w:r>
    </w:p>
    <w:p w14:paraId="7F536E89" w14:textId="77777777" w:rsidR="00F37B00" w:rsidRPr="001D2E49" w:rsidRDefault="00F37B00" w:rsidP="00F37B00">
      <w:r w:rsidRPr="001D2E49">
        <w:t>The AMF initiates the procedure by sending the HANDOVER REQUEST message to the target NG-RAN node.</w:t>
      </w:r>
    </w:p>
    <w:p w14:paraId="3EC46984" w14:textId="77777777" w:rsidR="00F37B00" w:rsidRPr="001D2E49" w:rsidRDefault="00F37B00" w:rsidP="00F37B00">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010CE97" w14:textId="77777777" w:rsidR="00F37B00" w:rsidRPr="001D2E49" w:rsidRDefault="00F37B00" w:rsidP="00F37B00">
      <w:pPr>
        <w:rPr>
          <w:lang w:eastAsia="zh-CN"/>
        </w:rPr>
      </w:pPr>
      <w:r w:rsidRPr="001D2E49">
        <w:t xml:space="preserve">Upon receipt of the </w:t>
      </w:r>
      <w:r w:rsidRPr="001D2E49">
        <w:rPr>
          <w:lang w:eastAsia="zh-CN"/>
        </w:rPr>
        <w:t xml:space="preserve">HANDOVER </w:t>
      </w:r>
      <w:r w:rsidRPr="001D2E49">
        <w:t>REQUEST message the target NG-RAN node shall</w:t>
      </w:r>
    </w:p>
    <w:p w14:paraId="6FD21DF7" w14:textId="77777777" w:rsidR="00F37B00" w:rsidRPr="001D2E49" w:rsidRDefault="00F37B00" w:rsidP="00F37B00">
      <w:pPr>
        <w:pStyle w:val="B1"/>
      </w:pPr>
      <w:r w:rsidRPr="001D2E49">
        <w:t>-</w:t>
      </w:r>
      <w:r w:rsidRPr="001D2E49">
        <w:tab/>
        <w:t xml:space="preserve">attempt to execute the requested PDU session configuration and associated </w:t>
      </w:r>
      <w:proofErr w:type="gramStart"/>
      <w:r w:rsidRPr="001D2E49">
        <w:t>security;</w:t>
      </w:r>
      <w:proofErr w:type="gramEnd"/>
    </w:p>
    <w:p w14:paraId="6AD485E3" w14:textId="77777777" w:rsidR="00F37B00" w:rsidRPr="001D2E49" w:rsidRDefault="00F37B00" w:rsidP="00F37B00">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76214ABA" w14:textId="77777777" w:rsidR="00F37B00" w:rsidRPr="001D2E49" w:rsidRDefault="00F37B00" w:rsidP="00F37B00">
      <w:pPr>
        <w:pStyle w:val="B1"/>
      </w:pPr>
      <w:r w:rsidRPr="001D2E49">
        <w:t>-</w:t>
      </w:r>
      <w:r w:rsidRPr="001D2E49">
        <w:tab/>
        <w:t xml:space="preserve">store the received Mobility Restriction List in the UE </w:t>
      </w:r>
      <w:proofErr w:type="gramStart"/>
      <w:r w:rsidRPr="001D2E49">
        <w:t>context;</w:t>
      </w:r>
      <w:proofErr w:type="gramEnd"/>
    </w:p>
    <w:p w14:paraId="763CA5BF" w14:textId="77777777" w:rsidR="00F37B00" w:rsidRPr="001D2E49" w:rsidRDefault="00F37B00" w:rsidP="00F37B00">
      <w:pPr>
        <w:pStyle w:val="B1"/>
      </w:pPr>
      <w:r w:rsidRPr="001D2E49">
        <w:t>-</w:t>
      </w:r>
      <w:r w:rsidRPr="001D2E49">
        <w:tab/>
        <w:t xml:space="preserve">store the received UE Security Capabilities in the UE </w:t>
      </w:r>
      <w:proofErr w:type="gramStart"/>
      <w:r w:rsidRPr="001D2E49">
        <w:t>context;</w:t>
      </w:r>
      <w:proofErr w:type="gramEnd"/>
    </w:p>
    <w:p w14:paraId="0FAF8B0C" w14:textId="77777777" w:rsidR="00F37B00" w:rsidRPr="001D2E49" w:rsidRDefault="00F37B00" w:rsidP="00F37B00">
      <w:pPr>
        <w:pStyle w:val="B1"/>
      </w:pPr>
      <w:r w:rsidRPr="001D2E49">
        <w:t>-</w:t>
      </w:r>
      <w:r w:rsidRPr="001D2E49">
        <w:tab/>
        <w:t>store the received Security Context in the UE context and take it into use as defined in TS 33.501 [13</w:t>
      </w:r>
      <w:proofErr w:type="gramStart"/>
      <w:r w:rsidRPr="001D2E49">
        <w:t>]</w:t>
      </w:r>
      <w:r>
        <w:t>;</w:t>
      </w:r>
      <w:proofErr w:type="gramEnd"/>
    </w:p>
    <w:p w14:paraId="5C760C2C" w14:textId="77777777" w:rsidR="00F37B00" w:rsidRDefault="00F37B00" w:rsidP="00F37B00">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37BDD265" w14:textId="77777777" w:rsidR="00F37B00" w:rsidRPr="00302712" w:rsidRDefault="00F37B00" w:rsidP="00F37B00">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083D4170" w14:textId="77777777" w:rsidR="00F37B00" w:rsidRPr="001D2E49" w:rsidRDefault="00F37B00" w:rsidP="00F37B00">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310429E0" w14:textId="77777777" w:rsidR="00F37B00" w:rsidRPr="001D2E49" w:rsidRDefault="00F37B00" w:rsidP="00F37B00">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7C73518" w14:textId="77777777" w:rsidR="00F37B00" w:rsidRPr="001D2E49" w:rsidRDefault="00F37B00" w:rsidP="00F37B00">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04C8E79" w14:textId="77777777" w:rsidR="00F37B00" w:rsidRPr="001D2E49" w:rsidRDefault="00F37B00" w:rsidP="00F37B00">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0266A4" w14:textId="77777777" w:rsidR="00F37B00" w:rsidRPr="001D2E49" w:rsidRDefault="00F37B00" w:rsidP="00F37B00">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B285B46" w14:textId="77777777" w:rsidR="00F37B00" w:rsidRPr="001D2E49" w:rsidRDefault="00F37B00" w:rsidP="00F37B00">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16426F65" w14:textId="77777777" w:rsidR="00F37B00" w:rsidRPr="001D2E49" w:rsidRDefault="00F37B00" w:rsidP="00F37B00">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DB82F04" w14:textId="77777777" w:rsidR="00F37B00" w:rsidRDefault="00F37B00" w:rsidP="00F37B00">
      <w:pPr>
        <w:pStyle w:val="B1"/>
        <w:rPr>
          <w:snapToGrid w:val="0"/>
          <w:lang w:eastAsia="ja-JP"/>
        </w:rPr>
      </w:pPr>
      <w:bookmarkStart w:id="7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DF05E34" w14:textId="77777777" w:rsidR="00F37B00" w:rsidRDefault="00F37B00" w:rsidP="00F37B00">
      <w:pPr>
        <w:pStyle w:val="B1"/>
        <w:rPr>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395AE21C" w14:textId="77777777" w:rsidR="00F37B00" w:rsidRPr="009F5A10" w:rsidRDefault="00F37B00" w:rsidP="00F37B00">
      <w:pPr>
        <w:pStyle w:val="B1"/>
      </w:pPr>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r>
        <w:rPr>
          <w:i/>
          <w:iCs/>
        </w:rPr>
        <w:t xml:space="preserve">ECN Marking or Congestion Information Reporting Request </w:t>
      </w:r>
      <w:r w:rsidRPr="00B83BBE">
        <w:t>IE</w:t>
      </w:r>
      <w:r>
        <w:rPr>
          <w:snapToGrid w:val="0"/>
          <w:lang w:eastAsia="ja-JP"/>
        </w:rPr>
        <w:t>.</w:t>
      </w:r>
    </w:p>
    <w:p w14:paraId="6EA11154" w14:textId="77777777" w:rsidR="00F37B00" w:rsidRPr="001D2E49" w:rsidRDefault="00F37B00" w:rsidP="00F37B00">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77"/>
    <w:p w14:paraId="3422B675" w14:textId="77777777" w:rsidR="00F37B00" w:rsidRPr="001D2E49" w:rsidRDefault="00F37B00" w:rsidP="00F37B00">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32BE728F" w14:textId="77777777" w:rsidR="00F37B00" w:rsidRPr="001D2E49" w:rsidRDefault="00F37B00" w:rsidP="00F37B00">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F3D9970" w14:textId="77777777" w:rsidR="00F37B00" w:rsidRPr="001D2E49" w:rsidRDefault="00F37B00" w:rsidP="00F37B00">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9342E17" w14:textId="77777777" w:rsidR="00F37B00" w:rsidRPr="00FA22D3" w:rsidRDefault="00F37B00" w:rsidP="00F37B00">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31D8D803" w14:textId="77777777" w:rsidR="00F37B00" w:rsidRPr="00922A06" w:rsidRDefault="00F37B00" w:rsidP="00F37B00">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66E3B2A5" w14:textId="77777777" w:rsidR="00F37B00" w:rsidRPr="001D2E49" w:rsidRDefault="00F37B00" w:rsidP="00F37B00">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48494FB0" w14:textId="77777777" w:rsidR="00F37B00" w:rsidRPr="001D2E49" w:rsidRDefault="00F37B00" w:rsidP="00F37B00">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F82F46B" w14:textId="77777777" w:rsidR="00F37B00" w:rsidRPr="001D2E49" w:rsidRDefault="00F37B00" w:rsidP="00F37B00">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1DE792C7" w14:textId="77777777" w:rsidR="00F37B00" w:rsidRPr="009C502E" w:rsidRDefault="00F37B00" w:rsidP="00F37B00">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7F690F7" w14:textId="77777777" w:rsidR="00F37B00" w:rsidRPr="001D2E49" w:rsidRDefault="00F37B00" w:rsidP="00F37B00">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78" w:name="OLE_LINK47"/>
      <w:bookmarkStart w:id="79" w:name="OLE_LINK48"/>
    </w:p>
    <w:p w14:paraId="2924482C" w14:textId="77777777" w:rsidR="00F37B00" w:rsidRPr="00C82ADF" w:rsidRDefault="00F37B00" w:rsidP="00F37B00">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 xml:space="preserve">UP </w:t>
      </w:r>
      <w:r>
        <w:t>t</w:t>
      </w:r>
      <w:r w:rsidRPr="0055651D">
        <w:t>ransport</w:t>
      </w:r>
      <w:proofErr w:type="gramEnd"/>
      <w:r w:rsidRPr="0055651D">
        <w:t xml:space="preserve"> </w:t>
      </w:r>
      <w:r>
        <w:t>l</w:t>
      </w:r>
      <w:r w:rsidRPr="0055651D">
        <w:t xml:space="preserve">ayer </w:t>
      </w:r>
      <w:r>
        <w:t>i</w:t>
      </w:r>
      <w:r w:rsidRPr="0055651D">
        <w:t>nformation for intra-system direct data forwarding from the appropriate address space, if applicable.</w:t>
      </w:r>
    </w:p>
    <w:p w14:paraId="6FF17DCC" w14:textId="77777777" w:rsidR="00F37B00" w:rsidRPr="001D2E49" w:rsidRDefault="00F37B00" w:rsidP="00F37B00">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78"/>
      <w:bookmarkEnd w:id="79"/>
    </w:p>
    <w:p w14:paraId="1E73F5B2" w14:textId="77777777" w:rsidR="00F37B00" w:rsidRPr="001D2E49" w:rsidRDefault="00F37B00" w:rsidP="00F37B00">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80"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80"/>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1A5676F" w14:textId="77777777" w:rsidR="00F37B00" w:rsidRPr="001D2E49" w:rsidRDefault="00F37B00" w:rsidP="00F37B00">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w:t>
      </w:r>
      <w:r w:rsidRPr="001D2E49">
        <w:lastRenderedPageBreak/>
        <w:t>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17DE8E4" w14:textId="77777777" w:rsidR="00F37B00" w:rsidRPr="005E43F5" w:rsidRDefault="00F37B00" w:rsidP="00F37B00">
      <w:pPr>
        <w:rPr>
          <w:lang w:eastAsia="zh-CN"/>
        </w:rPr>
      </w:pPr>
      <w:bookmarkStart w:id="81"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81"/>
    <w:p w14:paraId="765C24F4" w14:textId="77777777" w:rsidR="00F37B00" w:rsidRPr="0048279D" w:rsidRDefault="00F37B00" w:rsidP="00F37B00">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8029256" w14:textId="77777777" w:rsidR="00F37B00" w:rsidRPr="001D2E49" w:rsidRDefault="00F37B00" w:rsidP="00F37B00">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5B4C416" w14:textId="77777777" w:rsidR="00F37B00" w:rsidRPr="001D2E49" w:rsidRDefault="00F37B00" w:rsidP="00F37B00">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22D3477A" w14:textId="77777777" w:rsidR="00F37B00" w:rsidRPr="001D2E49" w:rsidRDefault="00F37B00" w:rsidP="00F37B00">
      <w:pPr>
        <w:pStyle w:val="B1"/>
      </w:pPr>
      <w:r w:rsidRPr="001D2E49">
        <w:t>-</w:t>
      </w:r>
      <w:r w:rsidRPr="001D2E49">
        <w:tab/>
        <w:t xml:space="preserve">select a proper SCG during dual connectivity </w:t>
      </w:r>
      <w:proofErr w:type="gramStart"/>
      <w:r w:rsidRPr="001D2E49">
        <w:t>operation;</w:t>
      </w:r>
      <w:proofErr w:type="gramEnd"/>
    </w:p>
    <w:p w14:paraId="1E69D1BD" w14:textId="77777777" w:rsidR="00F37B00" w:rsidRPr="001D2E49" w:rsidRDefault="00F37B00" w:rsidP="00F37B00">
      <w:pPr>
        <w:pStyle w:val="B1"/>
      </w:pPr>
      <w:r w:rsidRPr="001D2E49">
        <w:t>-</w:t>
      </w:r>
      <w:r w:rsidRPr="001D2E49">
        <w:tab/>
        <w:t>assign proper RNA(s) for the UE when moving the UE to RRC_INACTIVE state.</w:t>
      </w:r>
    </w:p>
    <w:p w14:paraId="5C9FFEE6" w14:textId="77777777" w:rsidR="00F37B00" w:rsidRPr="001D2E49" w:rsidRDefault="00F37B00" w:rsidP="00F37B00">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0102A316" w14:textId="77777777" w:rsidR="00F37B00" w:rsidRPr="001D2E49" w:rsidRDefault="00F37B00" w:rsidP="00F37B00">
      <w:pPr>
        <w:pStyle w:val="B1"/>
      </w:pPr>
      <w:r w:rsidRPr="001D2E49">
        <w:t>-</w:t>
      </w:r>
      <w:r w:rsidRPr="001D2E49">
        <w:tab/>
        <w:t>one of the QoS flows includes a particular ARP value (TS 23.501 [9]).</w:t>
      </w:r>
    </w:p>
    <w:p w14:paraId="5D373B30" w14:textId="77777777" w:rsidR="00F37B00" w:rsidRDefault="00F37B00" w:rsidP="00F37B00">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2AE6831F" w14:textId="77777777" w:rsidR="00F37B00" w:rsidRPr="001D2E49" w:rsidRDefault="00F37B00" w:rsidP="00F37B0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684103AB" w14:textId="77777777" w:rsidR="00F37B00" w:rsidRPr="00FC6ECB" w:rsidRDefault="00F37B00" w:rsidP="00F37B00">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213694EF" w14:textId="77777777" w:rsidR="00F37B00" w:rsidRPr="00FC6ECB" w:rsidRDefault="00F37B00" w:rsidP="00F37B00">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proofErr w:type="gramStart"/>
      <w:r w:rsidRPr="00FC6ECB">
        <w:rPr>
          <w:rFonts w:eastAsia="SimSun"/>
        </w:rPr>
        <w:t>]</w:t>
      </w:r>
      <w:proofErr w:type="gramEnd"/>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w:t>
      </w:r>
      <w:proofErr w:type="gramStart"/>
      <w:r w:rsidRPr="00FC6ECB">
        <w:rPr>
          <w:rFonts w:eastAsia="SimSun"/>
        </w:rPr>
        <w:t>IE</w:t>
      </w:r>
      <w:r>
        <w:rPr>
          <w:rFonts w:eastAsia="SimSun"/>
        </w:rPr>
        <w:t>;</w:t>
      </w:r>
      <w:proofErr w:type="gramEnd"/>
    </w:p>
    <w:p w14:paraId="45FC582F" w14:textId="77777777" w:rsidR="00F37B00" w:rsidRPr="0044149D" w:rsidRDefault="00F37B00" w:rsidP="00F37B00">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7CCFE839" w14:textId="77777777" w:rsidR="00F37B00" w:rsidRPr="0044149D" w:rsidRDefault="00F37B00" w:rsidP="00F37B00">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4F0CDB27" w14:textId="77777777" w:rsidR="00F37B00" w:rsidRPr="00F32326" w:rsidRDefault="00F37B00" w:rsidP="00F37B00">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B40382B" w14:textId="77777777" w:rsidR="00F37B00" w:rsidRDefault="00F37B00" w:rsidP="00F37B00">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29B78AA9" w14:textId="77777777" w:rsidR="00F37B00" w:rsidRPr="009945D1" w:rsidRDefault="00F37B00" w:rsidP="00F37B00">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014F425A" w14:textId="77777777" w:rsidR="00F37B00" w:rsidRDefault="00F37B00" w:rsidP="00F37B00">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58B118B6" w14:textId="77777777" w:rsidR="00F37B00" w:rsidRPr="00F32326" w:rsidRDefault="00F37B00" w:rsidP="00F37B00">
      <w:pPr>
        <w:pStyle w:val="B1"/>
      </w:pPr>
      <w:bookmarkStart w:id="82" w:name="_Hlk165476978"/>
      <w:r>
        <w:lastRenderedPageBreak/>
        <w:t>-</w:t>
      </w:r>
      <w:r>
        <w:tab/>
        <w:t xml:space="preserve">if the </w:t>
      </w:r>
      <w:r>
        <w:rPr>
          <w:i/>
        </w:rPr>
        <w:t>Trace Activation</w:t>
      </w:r>
      <w:r>
        <w:t xml:space="preserve"> IE includes the </w:t>
      </w:r>
      <w:r w:rsidRPr="00DD12D5">
        <w:rPr>
          <w:i/>
          <w:iCs/>
        </w:rPr>
        <w:t xml:space="preserve">MN </w:t>
      </w:r>
      <w:r>
        <w:rPr>
          <w:i/>
          <w:iCs/>
        </w:rPr>
        <w:t>O</w:t>
      </w:r>
      <w:r w:rsidRPr="00DD12D5">
        <w:rPr>
          <w:i/>
          <w:iCs/>
        </w:rPr>
        <w:t xml:space="preserve">nly MDT </w:t>
      </w:r>
      <w:r>
        <w:rPr>
          <w:i/>
          <w:iCs/>
        </w:rPr>
        <w:t>C</w:t>
      </w:r>
      <w:r w:rsidRPr="00DD12D5">
        <w:rPr>
          <w:i/>
          <w:iCs/>
        </w:rPr>
        <w:t>ollection</w:t>
      </w:r>
      <w:r w:rsidRPr="00DD12D5" w:rsidDel="00DD12D5">
        <w:rPr>
          <w:i/>
          <w:iCs/>
        </w:rPr>
        <w:t xml:space="preserve"> </w:t>
      </w:r>
      <w:r>
        <w:t>IE and the</w:t>
      </w:r>
      <w:r w:rsidRPr="00A43587">
        <w:rPr>
          <w:i/>
          <w:iCs/>
        </w:rPr>
        <w:t xml:space="preserve"> </w:t>
      </w:r>
      <w:r w:rsidRPr="00DD12D5">
        <w:rPr>
          <w:i/>
          <w:iCs/>
        </w:rPr>
        <w:t xml:space="preserve">MN </w:t>
      </w:r>
      <w:r>
        <w:rPr>
          <w:i/>
          <w:iCs/>
        </w:rPr>
        <w:t>O</w:t>
      </w:r>
      <w:r w:rsidRPr="00DD12D5">
        <w:rPr>
          <w:i/>
          <w:iCs/>
        </w:rPr>
        <w:t xml:space="preserve">nly MDT </w:t>
      </w:r>
      <w:r>
        <w:rPr>
          <w:i/>
          <w:iCs/>
        </w:rPr>
        <w:t>C</w:t>
      </w:r>
      <w:r w:rsidRPr="00DD12D5">
        <w:rPr>
          <w:i/>
          <w:iCs/>
        </w:rPr>
        <w:t>ollection</w:t>
      </w:r>
      <w:r>
        <w:rPr>
          <w:i/>
        </w:rPr>
        <w:t xml:space="preserve"> </w:t>
      </w:r>
      <w:r>
        <w:t xml:space="preserve">IE is set to "MN only", consider that the </w:t>
      </w:r>
      <w:r w:rsidRPr="003538A9">
        <w:rPr>
          <w:i/>
          <w:iCs/>
        </w:rPr>
        <w:t>MDT Configuration-NR</w:t>
      </w:r>
      <w:r>
        <w:t xml:space="preserve"> IE or the </w:t>
      </w:r>
      <w:r w:rsidRPr="003538A9">
        <w:rPr>
          <w:i/>
          <w:iCs/>
        </w:rPr>
        <w:t>MDT Configuration-EUTRA</w:t>
      </w:r>
      <w:r>
        <w:t xml:space="preserve"> IE is only applicable for the MN if the UE is configured with MR-DC.</w:t>
      </w:r>
      <w:bookmarkEnd w:id="82"/>
    </w:p>
    <w:p w14:paraId="1D0DE9CB" w14:textId="77777777" w:rsidR="00F37B00" w:rsidRDefault="00F37B00" w:rsidP="00F37B00">
      <w:pPr>
        <w:pStyle w:val="NO"/>
        <w:rPr>
          <w:ins w:id="83" w:author="Nokia" w:date="2025-09-25T18:34:00Z" w16du:dateUtc="2025-09-25T16:34:00Z"/>
        </w:rPr>
      </w:pPr>
      <w:ins w:id="84" w:author="Nokia" w:date="2025-09-25T18:34:00Z" w16du:dateUtc="2025-09-25T16:34:00Z">
        <w:r>
          <w:t>NOTE:</w:t>
        </w:r>
        <w:r>
          <w:tab/>
        </w:r>
        <w:r w:rsidRPr="001D2E49">
          <w:t xml:space="preserve">If the </w:t>
        </w:r>
        <w:r w:rsidRPr="00CC7A4C">
          <w:rPr>
            <w:i/>
            <w:iCs/>
          </w:rPr>
          <w:t>Trace Activation</w:t>
        </w:r>
        <w:r w:rsidRPr="00CC7A4C">
          <w:t xml:space="preserve"> IE is included in the </w:t>
        </w:r>
        <w:r w:rsidRPr="001D2E49">
          <w:t>INITIAL CONTEXT SETUP REQUEST message</w:t>
        </w:r>
        <w:r>
          <w:t xml:space="preserve"> and it includes the </w:t>
        </w:r>
        <w:r w:rsidRPr="00CC7A4C">
          <w:rPr>
            <w:i/>
            <w:iCs/>
          </w:rPr>
          <w:t>MDT Configuration-NR</w:t>
        </w:r>
        <w:r w:rsidRPr="00CC7A4C">
          <w:t xml:space="preserve"> IE with the </w:t>
        </w:r>
        <w:r w:rsidRPr="00CC7A4C">
          <w:rPr>
            <w:i/>
            <w:iCs/>
          </w:rPr>
          <w:t>MDT Activation</w:t>
        </w:r>
        <w:r w:rsidRPr="00CC7A4C">
          <w:t xml:space="preserve"> IE set to "Immediate MDT only" or "Immediate MDT and Trace" and with the </w:t>
        </w:r>
        <w:r w:rsidRPr="00CC7A4C">
          <w:rPr>
            <w:i/>
            <w:iCs/>
          </w:rPr>
          <w:t>Area Scope of MDT</w:t>
        </w:r>
        <w:r w:rsidRPr="00CC7A4C">
          <w:t xml:space="preserve"> IE set to "Geography Based</w:t>
        </w:r>
        <w:r>
          <w:t>"</w:t>
        </w:r>
        <w:r w:rsidRPr="00CC7A4C">
          <w:t>, it is up to the network implementation to select the UEs within the required area scope.</w:t>
        </w:r>
      </w:ins>
    </w:p>
    <w:p w14:paraId="39CED05C" w14:textId="77777777" w:rsidR="00F37B00" w:rsidRPr="001D2E49" w:rsidRDefault="00F37B00" w:rsidP="00F37B00">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4E1C3B6D" w14:textId="77777777" w:rsidR="00F37B00" w:rsidRPr="001D2E49" w:rsidRDefault="00F37B00" w:rsidP="00F37B0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p>
    <w:p w14:paraId="2C20B4EB" w14:textId="77777777" w:rsidR="00F37B00" w:rsidRPr="001D2E49" w:rsidRDefault="00F37B00" w:rsidP="00F37B00">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DC9598F" w14:textId="77777777" w:rsidR="00F37B00" w:rsidRPr="001D2E49" w:rsidRDefault="00F37B00" w:rsidP="00F37B00">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307DBA03" w14:textId="77777777" w:rsidR="00F37B00" w:rsidRPr="001D2E49" w:rsidRDefault="00F37B00" w:rsidP="00F37B00">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255D0B1" w14:textId="77777777" w:rsidR="00F37B00" w:rsidRPr="001D2E49" w:rsidRDefault="00F37B00" w:rsidP="00F37B00">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1133FAB5" w14:textId="77777777" w:rsidR="00F37B00" w:rsidRDefault="00F37B00" w:rsidP="00F37B0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225B485" w14:textId="77777777" w:rsidR="00F37B00" w:rsidRPr="001D2E49" w:rsidRDefault="00F37B00" w:rsidP="00F37B00">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4B8AFFB9" w14:textId="77777777" w:rsidR="00F37B00" w:rsidRDefault="00F37B00" w:rsidP="00F37B00">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 xml:space="preserve">that the handover is for an IAB node and use it </w:t>
      </w:r>
      <w:r>
        <w:t>as specified in TS 38.401 [2]</w:t>
      </w:r>
      <w:r>
        <w:rPr>
          <w:rFonts w:hint="eastAsia"/>
          <w:snapToGrid w:val="0"/>
          <w:lang w:eastAsia="zh-CN"/>
        </w:rPr>
        <w:t>.</w:t>
      </w:r>
    </w:p>
    <w:p w14:paraId="2E8138E5" w14:textId="77777777" w:rsidR="00F37B00" w:rsidRDefault="00F37B00" w:rsidP="00F37B00">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r>
        <w:rPr>
          <w:snapToGrid w:val="0"/>
        </w:rPr>
        <w:t xml:space="preserve"> </w:t>
      </w:r>
      <w:r>
        <w:t xml:space="preserve">Subsequently, the AMF shall, if supported, ignore the </w:t>
      </w:r>
      <w:r>
        <w:rPr>
          <w:i/>
        </w:rPr>
        <w:t>PDU Session Resources Admitted List</w:t>
      </w:r>
      <w:r>
        <w:t xml:space="preserve"> IE in the HANDOVER REQUEST ACKNOWLEDGE message.</w:t>
      </w:r>
    </w:p>
    <w:p w14:paraId="2E70771E" w14:textId="77777777" w:rsidR="00F37B00" w:rsidRDefault="00F37B00" w:rsidP="00F37B00">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2B969024" w14:textId="77777777" w:rsidR="00F37B00" w:rsidRDefault="00F37B00" w:rsidP="00F37B00">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4A24918A" w14:textId="77777777" w:rsidR="00F37B00" w:rsidRPr="00532348" w:rsidRDefault="00F37B00" w:rsidP="00F37B00">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77F03A83" w14:textId="77777777" w:rsidR="00F37B00" w:rsidRPr="00E91A35" w:rsidRDefault="00F37B00" w:rsidP="00F37B00">
      <w:pPr>
        <w:rPr>
          <w:rFonts w:cs="Arial"/>
        </w:rPr>
      </w:pPr>
      <w:r w:rsidRPr="001B76EE">
        <w:lastRenderedPageBreak/>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5601BC8F" w14:textId="77777777" w:rsidR="00F37B00" w:rsidRPr="001D2E49" w:rsidRDefault="00F37B00" w:rsidP="00F37B00">
      <w:r w:rsidRPr="001D2E49">
        <w:t>After all necessary resources for the admitted PDU session resources have been allocated, the target NG-RAN node shall generate the HANDOVER REQUEST ACKNOWLEDGE message.</w:t>
      </w:r>
    </w:p>
    <w:p w14:paraId="1BAB954A" w14:textId="77777777" w:rsidR="00F37B00" w:rsidRPr="002E6AD0" w:rsidRDefault="00F37B00" w:rsidP="00F37B00">
      <w:r w:rsidRPr="002E6AD0">
        <w:t xml:space="preserve">If the </w:t>
      </w:r>
      <w:proofErr w:type="spellStart"/>
      <w:r w:rsidRPr="002E6AD0">
        <w:rPr>
          <w:i/>
        </w:rPr>
        <w:t>RedCap</w:t>
      </w:r>
      <w:proofErr w:type="spellEnd"/>
      <w:r w:rsidRPr="002E6AD0">
        <w:rPr>
          <w:i/>
        </w:rPr>
        <w:t xml:space="preserve"> Indication</w:t>
      </w:r>
      <w:r w:rsidRPr="002E6AD0">
        <w:t xml:space="preserve"> IE </w:t>
      </w:r>
      <w:r>
        <w:t xml:space="preserve">or </w:t>
      </w:r>
      <w:r w:rsidRPr="002E6AD0">
        <w:t xml:space="preserve">the </w:t>
      </w:r>
      <w:proofErr w:type="spellStart"/>
      <w:r w:rsidRPr="00692523">
        <w:rPr>
          <w:i/>
        </w:rPr>
        <w:t>e</w:t>
      </w:r>
      <w:r w:rsidRPr="00642B11">
        <w:rPr>
          <w:i/>
        </w:rPr>
        <w:t>R</w:t>
      </w:r>
      <w:r w:rsidRPr="002E6AD0">
        <w:rPr>
          <w:i/>
        </w:rPr>
        <w:t>edCap</w:t>
      </w:r>
      <w:proofErr w:type="spellEnd"/>
      <w:r w:rsidRPr="002E6AD0">
        <w:rPr>
          <w:i/>
        </w:rPr>
        <w:t xml:space="preserve"> Indication</w:t>
      </w:r>
      <w:r w:rsidRPr="002E6AD0">
        <w:t xml:space="preserve"> IE is included in the HANDOVER REQUEST ACKNOWLEDGE message, the AMF shall, if supported, consider the UE </w:t>
      </w:r>
      <w:r>
        <w:t xml:space="preserve">respectively </w:t>
      </w:r>
      <w:r w:rsidRPr="002E6AD0">
        <w:t xml:space="preserve">as a </w:t>
      </w:r>
      <w:proofErr w:type="spellStart"/>
      <w:r w:rsidRPr="002E6AD0">
        <w:t>RedCap</w:t>
      </w:r>
      <w:proofErr w:type="spellEnd"/>
      <w:r w:rsidRPr="002E6AD0">
        <w:t xml:space="preserve"> UE</w:t>
      </w:r>
      <w:r>
        <w:t xml:space="preserve"> or an </w:t>
      </w:r>
      <w:proofErr w:type="spellStart"/>
      <w:r>
        <w:t>eRedCap</w:t>
      </w:r>
      <w:proofErr w:type="spellEnd"/>
      <w:r>
        <w:t xml:space="preserve"> UE</w:t>
      </w:r>
      <w:r w:rsidRPr="002E6AD0">
        <w:t xml:space="preserve"> that was previously served by a E-UTRA cell, and use the IE according to TS 23.501 [</w:t>
      </w:r>
      <w:r>
        <w:t>9</w:t>
      </w:r>
      <w:r w:rsidRPr="002E6AD0">
        <w:t>].</w:t>
      </w:r>
    </w:p>
    <w:p w14:paraId="208AFB78" w14:textId="77777777" w:rsidR="00F37B00" w:rsidRPr="002D6DAC" w:rsidRDefault="00F37B00" w:rsidP="00F37B00">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EDDFE4B" w14:textId="77777777" w:rsidR="00F37B00" w:rsidRDefault="00F37B00" w:rsidP="00F37B00">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75713299" w14:textId="77777777" w:rsidR="00F37B00" w:rsidRDefault="00F37B00" w:rsidP="00F37B00">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12AF0FFF" w14:textId="77777777" w:rsidR="00F37B00" w:rsidRDefault="00F37B00" w:rsidP="00F37B00">
      <w:pPr>
        <w:rPr>
          <w:lang w:eastAsia="zh-CN"/>
        </w:rPr>
      </w:pPr>
      <w:r w:rsidRPr="009C7078">
        <w:t xml:space="preserve">If the </w:t>
      </w:r>
      <w:r w:rsidRPr="009C7078">
        <w:rPr>
          <w:i/>
        </w:rPr>
        <w:t xml:space="preserve">NR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61055937" w14:textId="77777777" w:rsidR="00F37B00" w:rsidRDefault="00F37B00" w:rsidP="00F37B00">
      <w:pPr>
        <w:rPr>
          <w:lang w:eastAsia="zh-CN"/>
        </w:rPr>
      </w:pPr>
      <w:r w:rsidRPr="009C7078">
        <w:t xml:space="preserve">If the </w:t>
      </w:r>
      <w:r w:rsidRPr="0050639D">
        <w:rPr>
          <w:rFonts w:hint="eastAsia"/>
          <w:i/>
          <w:lang w:eastAsia="zh-CN"/>
        </w:rPr>
        <w:t>LTE</w:t>
      </w:r>
      <w:r w:rsidRPr="009C7078">
        <w:rPr>
          <w:i/>
        </w:rPr>
        <w:t xml:space="preserve"> </w:t>
      </w:r>
      <w:r w:rsidRPr="009C7078">
        <w:rPr>
          <w:rFonts w:hint="eastAsia"/>
          <w:i/>
          <w:lang w:eastAsia="zh-CN"/>
        </w:rPr>
        <w:t>A</w:t>
      </w:r>
      <w:r w:rsidRPr="009C7078">
        <w:rPr>
          <w:i/>
        </w:rPr>
        <w:t>2X Services Authorized</w:t>
      </w:r>
      <w:r w:rsidRPr="009C7078">
        <w:t xml:space="preserve"> IE is contained in the HANDOVER REQUEST message and it contains one or more IEs set to "authorized", the NG-RAN node shall, if supported, consider that the UE is authorized for the relevant service(s).</w:t>
      </w:r>
    </w:p>
    <w:p w14:paraId="253C79EF" w14:textId="77777777" w:rsidR="00F37B00" w:rsidRDefault="00F37B00" w:rsidP="00F37B00">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1C1E8F55" w14:textId="77777777" w:rsidR="00F37B00" w:rsidRDefault="00F37B00" w:rsidP="00F37B00">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5B6D6A9F" w14:textId="77777777" w:rsidR="00F37B00" w:rsidRDefault="00F37B00" w:rsidP="00F37B00">
      <w:r>
        <w:t xml:space="preserve">If the </w:t>
      </w:r>
      <w:r w:rsidRPr="003770A6">
        <w:rPr>
          <w:i/>
        </w:rPr>
        <w:t>NR A2X UE PC5Aggregate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NR A2X services.</w:t>
      </w:r>
    </w:p>
    <w:p w14:paraId="0FA03F30" w14:textId="77777777" w:rsidR="00F37B00" w:rsidRPr="00FA22D3" w:rsidRDefault="00F37B00" w:rsidP="00F37B00">
      <w:r>
        <w:t xml:space="preserve">If the </w:t>
      </w:r>
      <w:r w:rsidRPr="003770A6">
        <w:rPr>
          <w:i/>
        </w:rPr>
        <w:t>LTE A2X UE PC5 Aggregate Maximum Bit Rate</w:t>
      </w:r>
      <w:r>
        <w:t xml:space="preserve"> IE is included in the HANDOVER REQUEST message, the NG-RAN node shall, if supported, use the received value for the concerned UE’s </w:t>
      </w:r>
      <w:proofErr w:type="spellStart"/>
      <w:r>
        <w:t>sidelink</w:t>
      </w:r>
      <w:proofErr w:type="spellEnd"/>
      <w:r>
        <w:t xml:space="preserve"> communication in network scheduled mode for LTE A2X services.</w:t>
      </w:r>
    </w:p>
    <w:p w14:paraId="11A4DDB8" w14:textId="77777777" w:rsidR="00F37B00" w:rsidRDefault="00F37B00" w:rsidP="00F37B00">
      <w:pPr>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7CDAA80B" w14:textId="77777777" w:rsidR="00F37B00" w:rsidRPr="00861C0C" w:rsidRDefault="00F37B00" w:rsidP="00F37B00">
      <w:r w:rsidRPr="009C7078">
        <w:t>If the</w:t>
      </w:r>
      <w:r w:rsidRPr="009C7078">
        <w:rPr>
          <w:rFonts w:hint="eastAsia"/>
          <w:i/>
          <w:lang w:eastAsia="zh-CN"/>
        </w:rPr>
        <w:t xml:space="preserve"> </w:t>
      </w:r>
      <w:r w:rsidRPr="009C7078">
        <w:rPr>
          <w:i/>
        </w:rPr>
        <w:t>A2X PC5 QoS Parameters</w:t>
      </w:r>
      <w:r w:rsidRPr="009C7078">
        <w:rPr>
          <w:snapToGrid w:val="0"/>
        </w:rPr>
        <w:t xml:space="preserve"> IE</w:t>
      </w:r>
      <w:r w:rsidRPr="009C7078">
        <w:t xml:space="preserve"> is included in the HANDOVER</w:t>
      </w:r>
      <w:r w:rsidRPr="009C7078">
        <w:rPr>
          <w:lang w:eastAsia="zh-CN"/>
        </w:rPr>
        <w:t xml:space="preserve"> REQUEST</w:t>
      </w:r>
      <w:r w:rsidRPr="009C7078">
        <w:t xml:space="preserve"> message</w:t>
      </w:r>
      <w:r w:rsidRPr="009C7078">
        <w:rPr>
          <w:rFonts w:hint="eastAsia"/>
          <w:lang w:eastAsia="zh-CN"/>
        </w:rPr>
        <w:t xml:space="preserve">, the NG-RAN node </w:t>
      </w:r>
      <w:r w:rsidRPr="009C7078">
        <w:rPr>
          <w:rFonts w:eastAsia="Malgun Gothic"/>
        </w:rPr>
        <w:t>shall, if supported,</w:t>
      </w:r>
      <w:r w:rsidRPr="009C7078">
        <w:rPr>
          <w:rFonts w:hint="eastAsia"/>
          <w:lang w:eastAsia="zh-CN"/>
        </w:rPr>
        <w:t xml:space="preserve"> use it </w:t>
      </w:r>
      <w:r w:rsidRPr="009C7078">
        <w:t>as defined in TS 23.256 [</w:t>
      </w:r>
      <w:r w:rsidRPr="00B70B45">
        <w:t>54</w:t>
      </w:r>
      <w:r w:rsidRPr="009C7078">
        <w:t>]</w:t>
      </w:r>
      <w:r w:rsidRPr="009C7078">
        <w:rPr>
          <w:rFonts w:hint="eastAsia"/>
          <w:lang w:eastAsia="zh-CN"/>
        </w:rPr>
        <w:t>.</w:t>
      </w:r>
    </w:p>
    <w:p w14:paraId="6B6DA3C8" w14:textId="77777777" w:rsidR="00F37B00" w:rsidRDefault="00F37B00" w:rsidP="00F37B00">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68311E2C" w14:textId="77777777" w:rsidR="00F37B00" w:rsidRPr="00A31AAB" w:rsidRDefault="00F37B00" w:rsidP="00F37B00">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3F5F7B31" w14:textId="77777777" w:rsidR="00F37B00" w:rsidRPr="009F5A10" w:rsidRDefault="00F37B00" w:rsidP="00F37B00">
      <w:r>
        <w:lastRenderedPageBreak/>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D05CE48" w14:textId="77777777" w:rsidR="00F37B00" w:rsidRPr="00F128B2" w:rsidRDefault="00F37B00" w:rsidP="00F37B00">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72C784EF" w14:textId="77777777" w:rsidR="00F37B00" w:rsidRPr="00F128B2" w:rsidRDefault="00F37B00" w:rsidP="00F37B00">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6B43AA6D" w14:textId="77777777" w:rsidR="00F37B00" w:rsidRDefault="00F37B00" w:rsidP="00F37B00">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1DEDFD21" w14:textId="77777777" w:rsidR="00F37B00" w:rsidRDefault="00F37B00" w:rsidP="00F37B00">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4E149342" w14:textId="77777777" w:rsidR="00F37B00" w:rsidRPr="001F5312" w:rsidRDefault="00F37B00" w:rsidP="00F37B00">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066234A1" w14:textId="77777777" w:rsidR="00F37B00" w:rsidRPr="001F5312" w:rsidRDefault="00F37B00" w:rsidP="00F37B00">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0089BC50" w14:textId="77777777" w:rsidR="00F37B00" w:rsidRPr="001F5312" w:rsidRDefault="00F37B00" w:rsidP="00F37B00">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3F0A08E7" w14:textId="77777777" w:rsidR="00F37B00" w:rsidRPr="001F5312" w:rsidRDefault="00F37B00" w:rsidP="00F37B00">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F045677" w14:textId="77777777" w:rsidR="00F37B00" w:rsidRPr="001F5312" w:rsidRDefault="00F37B00" w:rsidP="00F37B00">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647602A6" w14:textId="77777777" w:rsidR="00F37B00" w:rsidRPr="006B1E22" w:rsidRDefault="00F37B00" w:rsidP="00F37B00">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1E50780B" w14:textId="77777777" w:rsidR="00F37B00" w:rsidRDefault="00F37B00" w:rsidP="00F37B00">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1019FA64" w14:textId="77777777" w:rsidR="00F37B00" w:rsidRDefault="00F37B00" w:rsidP="00F37B00">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4FA7913D" w14:textId="77777777" w:rsidR="00F37B00" w:rsidRPr="002B1753" w:rsidRDefault="00F37B00" w:rsidP="00F37B00">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6A7BB2DD" w14:textId="77777777" w:rsidR="00F37B00" w:rsidRDefault="00F37B00" w:rsidP="00F37B00">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2689C318" w14:textId="77777777" w:rsidR="00F37B00" w:rsidRDefault="00F37B00" w:rsidP="00F37B00">
      <w:r w:rsidRPr="001D2E49">
        <w:lastRenderedPageBreak/>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E0E3E66" w14:textId="77777777" w:rsidR="00F37B00" w:rsidRDefault="00F37B00" w:rsidP="00F37B00">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537C77E4" w14:textId="77777777" w:rsidR="00F37B00" w:rsidRPr="004C716C" w:rsidRDefault="00F37B00" w:rsidP="00F37B00">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9103F71" w14:textId="77777777" w:rsidR="00F37B00" w:rsidRPr="00D77E17" w:rsidRDefault="00F37B00" w:rsidP="00F37B00">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2F5EB52F" w14:textId="77777777" w:rsidR="00F37B00" w:rsidRDefault="00F37B00" w:rsidP="00F37B0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5F598B76" w14:textId="77777777" w:rsidR="00F37B00" w:rsidRPr="00FC6ECB" w:rsidRDefault="00F37B00" w:rsidP="00F37B00">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09482156" w14:textId="77777777" w:rsidR="00F37B00" w:rsidRPr="00FC6ECB" w:rsidRDefault="00F37B00" w:rsidP="00F37B00">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2F339033" w14:textId="77777777" w:rsidR="00F37B00" w:rsidRDefault="00F37B00" w:rsidP="00F37B00">
      <w:r>
        <w:t>on the interface instance via which the HANDOVER REQUEST message has been received, and</w:t>
      </w:r>
    </w:p>
    <w:p w14:paraId="682FB197" w14:textId="77777777" w:rsidR="00F37B00" w:rsidRDefault="00F37B00" w:rsidP="00F37B00">
      <w:pPr>
        <w:pStyle w:val="B1"/>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08BCEF7C" w14:textId="77777777" w:rsidR="00F37B00" w:rsidRPr="00920032" w:rsidRDefault="00F37B00" w:rsidP="00F37B00">
      <w:pPr>
        <w:rPr>
          <w:b/>
        </w:rPr>
      </w:pPr>
      <w:r>
        <w:rPr>
          <w:rFonts w:eastAsia="SimSun"/>
        </w:rPr>
        <w:t xml:space="preserve">If the HANDOVER REQUEST message contains within the </w:t>
      </w:r>
      <w:bookmarkStart w:id="85" w:name="_Hlk116658413"/>
      <w:r>
        <w:rPr>
          <w:rFonts w:eastAsia="SimSun"/>
          <w:i/>
          <w:iCs/>
        </w:rPr>
        <w:t>Source NG-RAN Node to Target NG-RAN Node Transparent Container</w:t>
      </w:r>
      <w:r>
        <w:rPr>
          <w:rFonts w:eastAsia="SimSun"/>
        </w:rPr>
        <w:t xml:space="preserve"> IE </w:t>
      </w:r>
      <w:bookmarkEnd w:id="85"/>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w:t>
      </w:r>
      <w:r w:rsidRPr="005D141D">
        <w:rPr>
          <w:rFonts w:eastAsia="SimSun"/>
        </w:rPr>
        <w:t>may use this information to allocate necessary resources for the incoming handover</w:t>
      </w:r>
      <w:r>
        <w:rPr>
          <w:rFonts w:eastAsia="SimSun"/>
        </w:rPr>
        <w:t>.</w:t>
      </w:r>
    </w:p>
    <w:p w14:paraId="533C24AA" w14:textId="77777777" w:rsidR="00F37B00" w:rsidRDefault="00F37B00" w:rsidP="00F37B00">
      <w:pPr>
        <w:rPr>
          <w:lang w:eastAsia="zh-CN"/>
        </w:rPr>
      </w:pPr>
      <w:r w:rsidRPr="0071136A">
        <w:t xml:space="preserve">If the </w:t>
      </w:r>
      <w:r w:rsidRPr="000F325E">
        <w:rPr>
          <w:i/>
          <w:lang w:eastAsia="zh-CN"/>
        </w:rPr>
        <w:t>Candidate Relay UE</w:t>
      </w:r>
      <w:r w:rsidRPr="00105DD8">
        <w:t xml:space="preserve"> </w:t>
      </w:r>
      <w:r w:rsidRPr="00105DD8">
        <w:rPr>
          <w:i/>
          <w:lang w:eastAsia="zh-CN"/>
        </w:rPr>
        <w:t>Information</w:t>
      </w:r>
      <w:r w:rsidRPr="000F325E">
        <w:rPr>
          <w:i/>
          <w:lang w:eastAsia="zh-CN"/>
        </w:rPr>
        <w:t xml:space="preserve"> List</w:t>
      </w:r>
      <w:r w:rsidRPr="0071136A">
        <w:t xml:space="preserve"> IE is included</w:t>
      </w:r>
      <w:r w:rsidRPr="0071136A">
        <w:rPr>
          <w:lang w:eastAsia="zh-CN"/>
        </w:rPr>
        <w:t xml:space="preserve"> </w:t>
      </w:r>
      <w:r w:rsidRPr="0071136A">
        <w:t>in the</w:t>
      </w:r>
      <w:r w:rsidRPr="0071136A">
        <w:rPr>
          <w:i/>
          <w:iCs/>
        </w:rPr>
        <w:t xml:space="preserve"> Source NG-RAN Node to Target NG-RAN Node Transparent Container</w:t>
      </w:r>
      <w:r w:rsidRPr="0071136A">
        <w:t xml:space="preserve"> IE </w:t>
      </w:r>
      <w:r w:rsidRPr="0071136A">
        <w:rPr>
          <w:rFonts w:hint="eastAsia"/>
          <w:lang w:eastAsia="zh-CN"/>
        </w:rPr>
        <w:t>within</w:t>
      </w:r>
      <w:r w:rsidRPr="0071136A">
        <w:t xml:space="preserve"> the HANDOVER </w:t>
      </w:r>
      <w:r w:rsidRPr="003E7F58">
        <w:t>REQUEST</w:t>
      </w:r>
      <w:r w:rsidRPr="0071136A">
        <w:t xml:space="preserve"> message, the target NG-RAN node shall, if supported, use it to configure the path switch to indirect path as specified in TS 38.300 [8].</w:t>
      </w:r>
      <w:r w:rsidRPr="0071136A">
        <w:rPr>
          <w:rFonts w:hint="eastAsia"/>
          <w:lang w:eastAsia="zh-CN"/>
        </w:rPr>
        <w:t xml:space="preserve"> </w:t>
      </w:r>
    </w:p>
    <w:p w14:paraId="45576593" w14:textId="77777777" w:rsidR="00F37B00" w:rsidRDefault="00F37B00" w:rsidP="00F37B00">
      <w:pPr>
        <w:rPr>
          <w:lang w:eastAsia="zh-CN"/>
        </w:rPr>
      </w:pPr>
      <w:r>
        <w:t>If</w:t>
      </w:r>
      <w:r w:rsidRPr="001B76EE">
        <w:t xml:space="preserve"> the </w:t>
      </w:r>
      <w:r w:rsidRPr="00E6159A">
        <w:rPr>
          <w:rFonts w:eastAsia="SimSun"/>
          <w:i/>
          <w:noProof/>
          <w:lang w:eastAsia="zh-CN"/>
        </w:rPr>
        <w:t>QMC Configuration Information</w:t>
      </w:r>
      <w:r w:rsidRPr="009B2D98">
        <w:rPr>
          <w:rFonts w:ascii="Arial" w:eastAsia="SimSun" w:hAnsi="Arial"/>
          <w:noProof/>
          <w:lang w:eastAsia="zh-CN"/>
        </w:rPr>
        <w:t xml:space="preserve"> </w:t>
      </w:r>
      <w:r>
        <w:rPr>
          <w:rFonts w:eastAsia="SimSun"/>
          <w:noProof/>
          <w:lang w:eastAsia="zh-CN"/>
        </w:rPr>
        <w:t>IE</w:t>
      </w:r>
      <w:r w:rsidRPr="001B76EE">
        <w:t xml:space="preserve"> is </w:t>
      </w:r>
      <w:r>
        <w:t>included</w:t>
      </w:r>
      <w:r w:rsidRPr="001B76EE">
        <w:t xml:space="preserve"> in the </w:t>
      </w:r>
      <w:r w:rsidRPr="001B76EE">
        <w:rPr>
          <w:i/>
          <w:iCs/>
        </w:rPr>
        <w:t xml:space="preserve">Source </w:t>
      </w:r>
      <w:r>
        <w:rPr>
          <w:i/>
          <w:iCs/>
        </w:rPr>
        <w:t xml:space="preserve">NG-RAN Node </w:t>
      </w:r>
      <w:r w:rsidRPr="001B76EE">
        <w:rPr>
          <w:i/>
          <w:iCs/>
        </w:rPr>
        <w:t xml:space="preserve">to Target </w:t>
      </w:r>
      <w:r>
        <w:rPr>
          <w:i/>
          <w:iCs/>
        </w:rPr>
        <w:t xml:space="preserve">NG-RAN Node </w:t>
      </w:r>
      <w:r w:rsidRPr="001B76EE">
        <w:rPr>
          <w:i/>
          <w:iCs/>
        </w:rPr>
        <w:t xml:space="preserve">Transparent Container </w:t>
      </w:r>
      <w:r w:rsidRPr="001B76EE">
        <w:t xml:space="preserve">IE </w:t>
      </w:r>
      <w:r>
        <w:t>within</w:t>
      </w:r>
      <w:r w:rsidRPr="001B76EE">
        <w:t xml:space="preserve"> the HANDOVER REQUEST message, </w:t>
      </w:r>
      <w:r w:rsidRPr="002357FE">
        <w:rPr>
          <w:rFonts w:eastAsia="SimSun"/>
        </w:rPr>
        <w:t xml:space="preserve">the </w:t>
      </w:r>
      <w:r>
        <w:rPr>
          <w:rFonts w:eastAsia="SimSun"/>
        </w:rPr>
        <w:t xml:space="preserve">target </w:t>
      </w:r>
      <w:r w:rsidRPr="002357FE">
        <w:rPr>
          <w:rFonts w:eastAsia="SimSun"/>
        </w:rPr>
        <w:t xml:space="preserve">NG-RAN node </w:t>
      </w:r>
      <w:r>
        <w:rPr>
          <w:rFonts w:eastAsia="SimSun"/>
        </w:rPr>
        <w:t xml:space="preserve">shall, if supported, </w:t>
      </w:r>
      <w:r>
        <w:t xml:space="preserve">take it into account </w:t>
      </w:r>
      <w:r w:rsidRPr="002357FE">
        <w:t xml:space="preserve">for </w:t>
      </w:r>
      <w:proofErr w:type="spellStart"/>
      <w:r w:rsidRPr="002357FE">
        <w:t>QoE</w:t>
      </w:r>
      <w:proofErr w:type="spellEnd"/>
      <w:r w:rsidRPr="002357FE">
        <w:t xml:space="preserve"> management</w:t>
      </w:r>
      <w:r>
        <w:t xml:space="preserve"> handling,</w:t>
      </w:r>
      <w:r w:rsidRPr="002357FE">
        <w:t xml:space="preserve"> as described in TS 38.300</w:t>
      </w:r>
      <w:r>
        <w:t xml:space="preserve"> </w:t>
      </w:r>
      <w:r w:rsidRPr="0071136A">
        <w:t>[8].</w:t>
      </w:r>
    </w:p>
    <w:p w14:paraId="44E08DBF" w14:textId="77777777" w:rsidR="00F37B00" w:rsidRDefault="00F37B00" w:rsidP="00F37B00">
      <w:r>
        <w:t xml:space="preserve">If the </w:t>
      </w:r>
      <w:r>
        <w:rPr>
          <w:rFonts w:eastAsia="DengXian"/>
          <w:i/>
          <w:iCs/>
        </w:rPr>
        <w:t>Source SN to Target SN QMC Information</w:t>
      </w:r>
      <w:r>
        <w:rPr>
          <w:rFonts w:ascii="Arial" w:hAnsi="Arial"/>
        </w:rPr>
        <w:t xml:space="preserve"> </w:t>
      </w:r>
      <w:r>
        <w:t xml:space="preserve">IE is included in the </w:t>
      </w:r>
      <w:r>
        <w:rPr>
          <w:i/>
          <w:iCs/>
        </w:rPr>
        <w:t xml:space="preserve">Source NG-RAN Node to Target NG-RAN Node Transparent Container </w:t>
      </w:r>
      <w:r>
        <w:t xml:space="preserve">IE within the HANDOVER REQUEST message, the target NG-RAN node shall, if supported, take it into account for </w:t>
      </w:r>
      <w:proofErr w:type="spellStart"/>
      <w:r>
        <w:t>QoE</w:t>
      </w:r>
      <w:proofErr w:type="spellEnd"/>
      <w:r>
        <w:t xml:space="preserve"> management handling, as described in TS 37.340 [32].</w:t>
      </w:r>
    </w:p>
    <w:p w14:paraId="75AAADF4" w14:textId="77777777" w:rsidR="00F37B00" w:rsidRDefault="00F37B00" w:rsidP="00F37B00">
      <w:r>
        <w:t xml:space="preserve">If the </w:t>
      </w:r>
      <w:r>
        <w:rPr>
          <w:rFonts w:eastAsia="Batang"/>
          <w:i/>
        </w:rPr>
        <w:t xml:space="preserve">Aerial UE Subscription Information </w:t>
      </w:r>
      <w:r>
        <w:rPr>
          <w:rFonts w:eastAsia="Batang"/>
        </w:rPr>
        <w:t>IE</w:t>
      </w:r>
      <w:r>
        <w:t xml:space="preserve"> is included in the </w:t>
      </w:r>
      <w:r>
        <w:rPr>
          <w:rFonts w:eastAsia="Malgun Gothic"/>
        </w:rPr>
        <w:t xml:space="preserve">HANDOVER </w:t>
      </w:r>
      <w:r>
        <w:rPr>
          <w:lang w:eastAsia="zh-CN"/>
        </w:rPr>
        <w:t>REQUEST</w:t>
      </w:r>
      <w:r>
        <w:t xml:space="preserve"> message, the NG-RAN node shall, if supported, store this information in the UE context and use it as defined in TS 38.300 [8].</w:t>
      </w:r>
    </w:p>
    <w:p w14:paraId="2FE0541D" w14:textId="77777777" w:rsidR="00F37B00" w:rsidRDefault="00F37B00" w:rsidP="00F37B00">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w:t>
      </w:r>
      <w:r>
        <w:rPr>
          <w:rFonts w:eastAsia="SimSun"/>
          <w:i/>
          <w:iCs/>
          <w:lang w:eastAsia="zh-CN"/>
        </w:rPr>
        <w:t>MDT Configuration-NR</w:t>
      </w:r>
      <w:r>
        <w:rPr>
          <w:rFonts w:eastAsia="SimSun"/>
          <w:lang w:eastAsia="zh-CN"/>
        </w:rPr>
        <w:t xml:space="preserve"> IE included in the </w:t>
      </w:r>
      <w:r>
        <w:rPr>
          <w:lang w:eastAsia="zh-CN"/>
        </w:rPr>
        <w:t>HANDOVER REQUEST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4C07BAB8" w14:textId="77777777" w:rsidR="00F37B00" w:rsidRDefault="00F37B00" w:rsidP="00F37B00">
      <w:r>
        <w:lastRenderedPageBreak/>
        <w:t xml:space="preserve">If the </w:t>
      </w:r>
      <w:r>
        <w:rPr>
          <w:i/>
          <w:iCs/>
        </w:rPr>
        <w:t xml:space="preserve">Geographical </w:t>
      </w:r>
      <w:r>
        <w:rPr>
          <w:rFonts w:eastAsia="SimSun" w:hint="eastAsia"/>
          <w:i/>
          <w:iCs/>
          <w:lang w:val="en-US" w:eastAsia="zh-CN"/>
        </w:rPr>
        <w:t xml:space="preserve">Area </w:t>
      </w:r>
      <w:r>
        <w:t xml:space="preserve">IE is included in the </w:t>
      </w:r>
      <w:r>
        <w:rPr>
          <w:i/>
          <w:iCs/>
        </w:rPr>
        <w:t>MDT Configuration-NR</w:t>
      </w:r>
      <w:r>
        <w:t xml:space="preserve"> IE, included in the HANDOVER REQUEST message, and the </w:t>
      </w:r>
      <w:r>
        <w:rPr>
          <w:i/>
          <w:iCs/>
        </w:rPr>
        <w:t xml:space="preserve">Geographical </w:t>
      </w:r>
      <w:r>
        <w:rPr>
          <w:rFonts w:eastAsia="SimSun"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5F930B0B" w14:textId="77777777" w:rsidR="00F37B00" w:rsidRPr="002B392B" w:rsidRDefault="00F37B00" w:rsidP="00F37B00">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271B9BE9" w14:textId="77777777" w:rsidR="00F37B00" w:rsidRPr="006B74D3" w:rsidRDefault="00F37B00" w:rsidP="00F37B00">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6938F73C" w14:textId="77777777" w:rsidR="00F37B00" w:rsidRPr="00CB4057" w:rsidRDefault="00F37B00" w:rsidP="00F37B00">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49719E79" w14:textId="77777777" w:rsidR="00F37B00" w:rsidRPr="00CB4057" w:rsidRDefault="00F37B00" w:rsidP="00F37B00">
      <w:r w:rsidRPr="00C62B22">
        <w:rPr>
          <w:rFonts w:eastAsia="SimSun"/>
          <w:lang w:eastAsia="zh-CN"/>
        </w:rPr>
        <w:t xml:space="preserve">If the </w:t>
      </w:r>
      <w:r w:rsidRPr="00C62B22">
        <w:rPr>
          <w:rFonts w:eastAsia="SimSun"/>
          <w:i/>
          <w:iCs/>
          <w:lang w:eastAsia="zh-CN"/>
        </w:rPr>
        <w:t>N</w:t>
      </w:r>
      <w:r>
        <w:rPr>
          <w:rFonts w:eastAsia="SimSun"/>
          <w:i/>
          <w:iCs/>
          <w:lang w:eastAsia="zh-CN"/>
        </w:rPr>
        <w:t>etwork Slice</w:t>
      </w:r>
      <w:r w:rsidRPr="00C62B22">
        <w:rPr>
          <w:rFonts w:eastAsia="SimSun"/>
          <w:i/>
          <w:iCs/>
          <w:lang w:eastAsia="zh-CN"/>
        </w:rPr>
        <w:t xml:space="preserve"> Area Scope of MDT</w:t>
      </w:r>
      <w:r w:rsidRPr="00C62B22">
        <w:rPr>
          <w:rFonts w:eastAsia="SimSun"/>
          <w:lang w:eastAsia="zh-CN"/>
        </w:rPr>
        <w:t xml:space="preserve"> IE is included in the </w:t>
      </w:r>
      <w:r w:rsidRPr="00C62B22">
        <w:rPr>
          <w:rFonts w:eastAsia="SimSun"/>
          <w:i/>
          <w:iCs/>
          <w:lang w:eastAsia="zh-CN"/>
        </w:rPr>
        <w:t>MDT Configuration-NR</w:t>
      </w:r>
      <w:r w:rsidRPr="00C62B22">
        <w:rPr>
          <w:rFonts w:eastAsia="SimSun"/>
          <w:lang w:eastAsia="zh-CN"/>
        </w:rPr>
        <w:t xml:space="preserve"> IE included in the </w:t>
      </w:r>
      <w:r w:rsidRPr="00C62B22">
        <w:rPr>
          <w:lang w:eastAsia="zh-CN"/>
        </w:rPr>
        <w:t>HANDOVER REQUEST</w:t>
      </w:r>
      <w:r w:rsidRPr="00C62B22">
        <w:rPr>
          <w:rFonts w:eastAsia="SimSun"/>
          <w:lang w:eastAsia="zh-CN"/>
        </w:rPr>
        <w:t xml:space="preserve"> message, the NG-RAN node shall, if supported, use it to derive the MDT area scope for MDT measurement collection. Upon reception of the </w:t>
      </w:r>
      <w:r w:rsidRPr="00C62B22">
        <w:rPr>
          <w:rFonts w:eastAsia="SimSun"/>
          <w:i/>
          <w:iCs/>
          <w:lang w:eastAsia="zh-CN"/>
        </w:rPr>
        <w:t>N</w:t>
      </w:r>
      <w:r>
        <w:rPr>
          <w:rFonts w:eastAsia="SimSun"/>
          <w:i/>
          <w:iCs/>
          <w:lang w:eastAsia="zh-CN"/>
        </w:rPr>
        <w:t>etwork Slice</w:t>
      </w:r>
      <w:r w:rsidRPr="00C62B22">
        <w:rPr>
          <w:rFonts w:eastAsia="SimSun"/>
          <w:i/>
          <w:iCs/>
          <w:lang w:eastAsia="zh-CN"/>
        </w:rPr>
        <w:t xml:space="preserve"> Area Scope of MDT</w:t>
      </w:r>
      <w:r w:rsidRPr="00C62B22">
        <w:rPr>
          <w:rFonts w:eastAsia="SimSun"/>
          <w:lang w:eastAsia="zh-CN"/>
        </w:rPr>
        <w:t xml:space="preserve"> IE, the NG-RAN node shall consider that the area scope for MDT measurement collection is defined only by the </w:t>
      </w:r>
      <w:r w:rsidRPr="00C62B22">
        <w:rPr>
          <w:rFonts w:eastAsia="SimSun"/>
          <w:i/>
          <w:iCs/>
          <w:lang w:eastAsia="zh-CN"/>
        </w:rPr>
        <w:t>N</w:t>
      </w:r>
      <w:r>
        <w:rPr>
          <w:rFonts w:eastAsia="SimSun"/>
          <w:i/>
          <w:iCs/>
          <w:lang w:eastAsia="zh-CN"/>
        </w:rPr>
        <w:t>etwork Slice</w:t>
      </w:r>
      <w:r w:rsidRPr="00C62B22">
        <w:rPr>
          <w:rFonts w:eastAsia="SimSun"/>
          <w:i/>
          <w:iCs/>
          <w:lang w:eastAsia="zh-CN"/>
        </w:rPr>
        <w:t xml:space="preserve"> Area Scope of MDT </w:t>
      </w:r>
      <w:r w:rsidRPr="00C62B22">
        <w:rPr>
          <w:rFonts w:eastAsia="SimSun"/>
          <w:lang w:eastAsia="zh-CN"/>
        </w:rPr>
        <w:t>IE</w:t>
      </w:r>
      <w:r w:rsidRPr="005F01D3">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Pr>
          <w:rFonts w:eastAsia="SimSun"/>
          <w:lang w:eastAsia="zh-CN"/>
        </w:rPr>
        <w:t>.</w:t>
      </w:r>
    </w:p>
    <w:p w14:paraId="26D97474" w14:textId="77777777" w:rsidR="00F37B00" w:rsidRPr="001D2E49" w:rsidRDefault="00F37B00" w:rsidP="00F37B00">
      <w:pPr>
        <w:rPr>
          <w:b/>
        </w:rPr>
      </w:pPr>
      <w:bookmarkStart w:id="86" w:name="_CR8_4_2_3"/>
      <w:bookmarkEnd w:id="86"/>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F556093" w14:textId="77777777" w:rsidR="00F37B00" w:rsidRPr="001D2E49" w:rsidRDefault="00F37B00" w:rsidP="00F37B00">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bookmarkStart w:id="87" w:name="_Hlk167999949"/>
      <w:r>
        <w:t>"</w:t>
      </w:r>
      <w:bookmarkEnd w:id="87"/>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966F0D3" w14:textId="77777777" w:rsidR="00F37B00" w:rsidRDefault="00F37B00" w:rsidP="00F37B00">
      <w:pPr>
        <w:rPr>
          <w:noProof/>
        </w:rPr>
      </w:pPr>
    </w:p>
    <w:tbl>
      <w:tblPr>
        <w:tblStyle w:val="TableGrid"/>
        <w:tblW w:w="0" w:type="auto"/>
        <w:tblLook w:val="04A0" w:firstRow="1" w:lastRow="0" w:firstColumn="1" w:lastColumn="0" w:noHBand="0" w:noVBand="1"/>
      </w:tblPr>
      <w:tblGrid>
        <w:gridCol w:w="9629"/>
      </w:tblGrid>
      <w:tr w:rsidR="00F37B00" w14:paraId="001D74DF" w14:textId="77777777" w:rsidTr="00F950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18739" w14:textId="77777777" w:rsidR="00F37B00" w:rsidRDefault="00F37B00" w:rsidP="00F9505A">
            <w:pPr>
              <w:spacing w:before="120"/>
              <w:jc w:val="center"/>
              <w:rPr>
                <w:b/>
                <w:bCs/>
                <w:noProof/>
                <w:lang w:val="fr-FR"/>
              </w:rPr>
            </w:pPr>
            <w:r>
              <w:rPr>
                <w:b/>
                <w:bCs/>
                <w:noProof/>
                <w:lang w:val="fr-FR"/>
              </w:rPr>
              <w:t>Next change, ommited text not changed</w:t>
            </w:r>
          </w:p>
        </w:tc>
      </w:tr>
    </w:tbl>
    <w:p w14:paraId="0519365A" w14:textId="77777777" w:rsidR="00F37B00" w:rsidRDefault="00F37B00" w:rsidP="00F37B00">
      <w:pPr>
        <w:rPr>
          <w:noProof/>
        </w:rPr>
      </w:pPr>
    </w:p>
    <w:p w14:paraId="3346DC09" w14:textId="77777777" w:rsidR="00F37B00" w:rsidRPr="001D2E49" w:rsidRDefault="00F37B00" w:rsidP="00F37B00">
      <w:pPr>
        <w:pStyle w:val="Heading4"/>
      </w:pPr>
      <w:bookmarkStart w:id="88" w:name="_CR8_11_1_2"/>
      <w:bookmarkStart w:id="89" w:name="_Toc20955016"/>
      <w:bookmarkStart w:id="90" w:name="_Toc29503453"/>
      <w:bookmarkStart w:id="91" w:name="_Toc29504037"/>
      <w:bookmarkStart w:id="92" w:name="_Toc29504621"/>
      <w:bookmarkStart w:id="93" w:name="_Toc36553067"/>
      <w:bookmarkStart w:id="94" w:name="_Toc36554794"/>
      <w:bookmarkStart w:id="95" w:name="_Toc45652084"/>
      <w:bookmarkStart w:id="96" w:name="_Toc45658516"/>
      <w:bookmarkStart w:id="97" w:name="_Toc45720336"/>
      <w:bookmarkStart w:id="98" w:name="_Toc45798216"/>
      <w:bookmarkStart w:id="99" w:name="_Toc45897605"/>
      <w:bookmarkStart w:id="100" w:name="_Toc51745809"/>
      <w:bookmarkStart w:id="101" w:name="_Toc64446073"/>
      <w:bookmarkStart w:id="102" w:name="_Toc73981943"/>
      <w:bookmarkStart w:id="103" w:name="_Toc88652032"/>
      <w:bookmarkStart w:id="104" w:name="_Toc97891075"/>
      <w:bookmarkStart w:id="105" w:name="_Toc99123153"/>
      <w:bookmarkStart w:id="106" w:name="_Toc99661957"/>
      <w:bookmarkStart w:id="107" w:name="_Toc105152018"/>
      <w:bookmarkStart w:id="108" w:name="_Toc105173824"/>
      <w:bookmarkStart w:id="109" w:name="_Toc106108823"/>
      <w:bookmarkStart w:id="110" w:name="_Toc106122728"/>
      <w:bookmarkStart w:id="111" w:name="_Toc107409281"/>
      <w:bookmarkStart w:id="112" w:name="_Toc112756470"/>
      <w:bookmarkStart w:id="113" w:name="_Toc200457822"/>
      <w:bookmarkEnd w:id="88"/>
      <w:r w:rsidRPr="001D2E49">
        <w:t>8.11.1.2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074161A" w14:textId="77777777" w:rsidR="00F37B00" w:rsidRPr="001D2E49" w:rsidRDefault="00F37B00" w:rsidP="00F37B00">
      <w:pPr>
        <w:pStyle w:val="TH"/>
      </w:pPr>
      <w:r w:rsidRPr="001D2E49">
        <w:object w:dxaOrig="6893" w:dyaOrig="2427" w14:anchorId="51AC1C5F">
          <v:shape id="_x0000_i1027" type="#_x0000_t75" style="width:343.8pt;height:117pt" o:ole="">
            <v:imagedata r:id="rId22" o:title=""/>
          </v:shape>
          <o:OLEObject Type="Embed" ProgID="Visio.Drawing.11" ShapeID="_x0000_i1027" DrawAspect="Content" ObjectID="_1820912761" r:id="rId23"/>
        </w:object>
      </w:r>
    </w:p>
    <w:p w14:paraId="4080CC62" w14:textId="77777777" w:rsidR="00F37B00" w:rsidRPr="001D2E49" w:rsidRDefault="00F37B00" w:rsidP="00F37B00">
      <w:pPr>
        <w:pStyle w:val="TF"/>
      </w:pPr>
      <w:r w:rsidRPr="001D2E49">
        <w:t>Figure 8.11.1.2-1: Trace start</w:t>
      </w:r>
    </w:p>
    <w:p w14:paraId="282DA12C" w14:textId="77777777" w:rsidR="00F37B00" w:rsidRPr="001D2E49" w:rsidRDefault="00F37B00" w:rsidP="00F37B00">
      <w:r w:rsidRPr="001D2E49">
        <w:t>The AMF initiates the procedure by sending a TRACE START message. Upon reception of the TRACE START message, the NG-RAN node shall initiate the requested trace session as described in TS 32.422 [11].</w:t>
      </w:r>
    </w:p>
    <w:p w14:paraId="798CD917" w14:textId="77777777" w:rsidR="00F37B00" w:rsidRPr="00FC6ECB" w:rsidRDefault="00F37B00" w:rsidP="00F37B00">
      <w:pPr>
        <w:rPr>
          <w:rFonts w:eastAsia="SimSun"/>
        </w:rPr>
      </w:pPr>
      <w:r w:rsidRPr="00FC6ECB">
        <w:rPr>
          <w:rFonts w:eastAsia="SimSun"/>
        </w:rPr>
        <w:t xml:space="preserve">If the </w:t>
      </w:r>
      <w:r w:rsidRPr="00FC6ECB">
        <w:rPr>
          <w:rFonts w:eastAsia="SimSun"/>
          <w:i/>
        </w:rPr>
        <w:t>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xml:space="preserve">, the NG-RAN </w:t>
      </w:r>
      <w:r>
        <w:rPr>
          <w:rFonts w:eastAsia="SimSun"/>
        </w:rPr>
        <w:t xml:space="preserve">node </w:t>
      </w:r>
      <w:r w:rsidRPr="00FC6ECB">
        <w:rPr>
          <w:rFonts w:eastAsia="SimSun"/>
        </w:rPr>
        <w:t>shall</w:t>
      </w:r>
      <w:r>
        <w:rPr>
          <w:rFonts w:eastAsia="SimSun"/>
        </w:rPr>
        <w:t>,</w:t>
      </w:r>
      <w:r w:rsidRPr="00FC6ECB">
        <w:rPr>
          <w:rFonts w:eastAsia="SimSun"/>
        </w:rPr>
        <w:t xml:space="preserve"> if supported, initiate the requested trace session and MDT session as described in TS 32.422 [11].</w:t>
      </w:r>
    </w:p>
    <w:p w14:paraId="2B714BD5" w14:textId="77777777" w:rsidR="00F37B00" w:rsidRPr="00FC6ECB" w:rsidRDefault="00F37B00" w:rsidP="00F37B00">
      <w:pPr>
        <w:rPr>
          <w:rFonts w:eastAsia="SimSun"/>
        </w:rPr>
      </w:pPr>
      <w:r w:rsidRPr="00FC6ECB">
        <w:rPr>
          <w:rFonts w:eastAsia="SimSun"/>
        </w:rPr>
        <w:t>If the</w:t>
      </w:r>
      <w:r w:rsidRPr="00FC6ECB">
        <w:rPr>
          <w:rFonts w:eastAsia="SimSun"/>
          <w:i/>
        </w:rPr>
        <w:t xml:space="preserve"> 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xml:space="preserve">, the NG-RAN </w:t>
      </w:r>
      <w:r>
        <w:rPr>
          <w:rFonts w:eastAsia="SimSun"/>
        </w:rPr>
        <w:t xml:space="preserve">node </w:t>
      </w:r>
      <w:r w:rsidRPr="00FC6ECB">
        <w:rPr>
          <w:rFonts w:eastAsia="SimSun"/>
        </w:rPr>
        <w:t xml:space="preserve">shall, if supported, initiate the requested MDT session as described in TS 32.422 [11] and the NG-RAN </w:t>
      </w:r>
      <w:r>
        <w:rPr>
          <w:rFonts w:eastAsia="SimSun"/>
        </w:rPr>
        <w:t xml:space="preserve">node </w:t>
      </w:r>
      <w:r w:rsidRPr="00FC6ECB">
        <w:rPr>
          <w:rFonts w:eastAsia="SimSun"/>
        </w:rPr>
        <w:t>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p>
    <w:p w14:paraId="3476E340" w14:textId="77777777" w:rsidR="00F37B00" w:rsidRPr="00635BA6" w:rsidRDefault="00F37B00" w:rsidP="00F37B0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includes the </w:t>
      </w:r>
      <w:r w:rsidRPr="00635BA6">
        <w:rPr>
          <w:rFonts w:eastAsia="SimSun"/>
          <w:i/>
        </w:rPr>
        <w:t>MDT Location Information</w:t>
      </w:r>
      <w:r w:rsidRPr="00635BA6">
        <w:rPr>
          <w:rFonts w:eastAsia="SimSun"/>
        </w:rPr>
        <w:t xml:space="preserve"> IE within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shall, if supported, store this information and take it into account in the requested MDT session.</w:t>
      </w:r>
    </w:p>
    <w:p w14:paraId="4FF8E2EB" w14:textId="77777777" w:rsidR="00F37B00" w:rsidRPr="00635BA6" w:rsidRDefault="00F37B00" w:rsidP="00F37B00">
      <w:pPr>
        <w:rPr>
          <w:rFonts w:eastAsia="SimSun"/>
        </w:rPr>
      </w:pPr>
      <w:r w:rsidRPr="00635BA6">
        <w:rPr>
          <w:rFonts w:eastAsia="SimSun"/>
        </w:rPr>
        <w:lastRenderedPageBreak/>
        <w:t xml:space="preserve">If the </w:t>
      </w:r>
      <w:r w:rsidRPr="00635BA6">
        <w:rPr>
          <w:rFonts w:eastAsia="SimSun"/>
          <w:i/>
        </w:rPr>
        <w:t>Trace Activation</w:t>
      </w:r>
      <w:r w:rsidRPr="00635BA6">
        <w:rPr>
          <w:rFonts w:eastAsia="SimSun"/>
        </w:rPr>
        <w:t xml:space="preserve"> IE is included in the TRACE START message which includes the </w:t>
      </w:r>
      <w:r w:rsidRPr="00635BA6">
        <w:rPr>
          <w:rFonts w:eastAsia="SimSun"/>
          <w:i/>
        </w:rPr>
        <w:t>MDT Activation</w:t>
      </w:r>
      <w:r w:rsidRPr="00635BA6">
        <w:rPr>
          <w:rFonts w:eastAsia="SimSun"/>
        </w:rPr>
        <w:t xml:space="preserve"> IE set to </w:t>
      </w:r>
      <w:r w:rsidRPr="001D2E49">
        <w:t>"</w:t>
      </w:r>
      <w:r w:rsidRPr="00635BA6">
        <w:rPr>
          <w:rFonts w:eastAsia="SimSun"/>
        </w:rPr>
        <w:t>Immediate MDT Only</w:t>
      </w:r>
      <w:r w:rsidRPr="001D2E49">
        <w:t>"</w:t>
      </w:r>
      <w:r w:rsidRPr="00635BA6">
        <w:rPr>
          <w:rFonts w:eastAsia="SimSun"/>
        </w:rPr>
        <w:t xml:space="preserve">, </w:t>
      </w:r>
      <w:r w:rsidRPr="001D2E49">
        <w:t>"</w:t>
      </w:r>
      <w:r w:rsidRPr="00635BA6">
        <w:rPr>
          <w:rFonts w:eastAsia="SimSun"/>
        </w:rPr>
        <w:t>Logged MDT only</w:t>
      </w:r>
      <w:r w:rsidRPr="001D2E49">
        <w:t>"</w:t>
      </w:r>
      <w:r w:rsidRPr="00635BA6">
        <w:rPr>
          <w:rFonts w:eastAsia="SimSun"/>
        </w:rPr>
        <w:t xml:space="preserve"> and if the </w:t>
      </w:r>
      <w:r w:rsidRPr="00635BA6">
        <w:rPr>
          <w:rFonts w:eastAsia="SimSun"/>
          <w:i/>
        </w:rPr>
        <w:t xml:space="preserve">Signalling </w:t>
      </w:r>
      <w:r>
        <w:rPr>
          <w:rFonts w:eastAsia="SimSun"/>
          <w:i/>
        </w:rPr>
        <w:t>B</w:t>
      </w:r>
      <w:r w:rsidRPr="00635BA6">
        <w:rPr>
          <w:rFonts w:eastAsia="SimSun"/>
          <w:i/>
        </w:rPr>
        <w:t>ased MDT PLMN List</w:t>
      </w:r>
      <w:r w:rsidRPr="00635BA6">
        <w:rPr>
          <w:rFonts w:eastAsia="SimSun"/>
        </w:rPr>
        <w:t xml:space="preserve"> IE is included 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may use it to propagate the MDT Configuration as described in TS 37.320 [</w:t>
      </w:r>
      <w:r>
        <w:rPr>
          <w:rFonts w:eastAsia="SimSun"/>
        </w:rPr>
        <w:t>41</w:t>
      </w:r>
      <w:r w:rsidRPr="00635BA6">
        <w:rPr>
          <w:rFonts w:eastAsia="SimSun"/>
        </w:rPr>
        <w:t>].</w:t>
      </w:r>
    </w:p>
    <w:p w14:paraId="1A2634F4" w14:textId="77777777" w:rsidR="00F37B00" w:rsidRPr="00B539A9" w:rsidRDefault="00F37B00" w:rsidP="00F37B00">
      <w:pPr>
        <w:rPr>
          <w:lang w:eastAsia="zh-CN"/>
        </w:rPr>
      </w:pPr>
      <w:r w:rsidRPr="00B539A9">
        <w:t xml:space="preserve">If the </w:t>
      </w:r>
      <w:r w:rsidRPr="00B539A9">
        <w:rPr>
          <w:i/>
        </w:rPr>
        <w:t>Trace Activation</w:t>
      </w:r>
      <w:r w:rsidRPr="00B539A9">
        <w:t xml:space="preserve"> IE includes the </w:t>
      </w:r>
      <w:r w:rsidRPr="00B539A9">
        <w:rPr>
          <w:i/>
        </w:rPr>
        <w:t>Bluetooth Measurement Configuration</w:t>
      </w:r>
      <w:r w:rsidRPr="00B539A9">
        <w:t xml:space="preserve"> IE within the </w:t>
      </w:r>
      <w:r w:rsidRPr="00B539A9">
        <w:rPr>
          <w:i/>
        </w:rPr>
        <w:t>MDT Configuration</w:t>
      </w:r>
      <w:r w:rsidRPr="00B539A9">
        <w:t xml:space="preserve"> IE, the NG-RAN node shall, if supported, take it into account for MDT Configuration</w:t>
      </w:r>
      <w:r w:rsidRPr="00B539A9">
        <w:rPr>
          <w:rFonts w:hint="eastAsia"/>
          <w:lang w:eastAsia="zh-CN"/>
        </w:rPr>
        <w:t xml:space="preserve"> </w:t>
      </w:r>
      <w:r w:rsidRPr="00EF7290">
        <w:t>as described in TS 37.320 [41]</w:t>
      </w:r>
      <w:r w:rsidRPr="00B539A9">
        <w:rPr>
          <w:rFonts w:hint="eastAsia"/>
          <w:lang w:eastAsia="zh-CN"/>
        </w:rPr>
        <w:t>.</w:t>
      </w:r>
    </w:p>
    <w:p w14:paraId="46CA377A" w14:textId="77777777" w:rsidR="00F37B00" w:rsidRPr="00B539A9" w:rsidRDefault="00F37B00" w:rsidP="00F37B00">
      <w:pPr>
        <w:rPr>
          <w:lang w:eastAsia="zh-CN"/>
        </w:rPr>
      </w:pPr>
      <w:r w:rsidRPr="00B539A9">
        <w:t xml:space="preserve">If the </w:t>
      </w:r>
      <w:r w:rsidRPr="00B539A9">
        <w:rPr>
          <w:i/>
        </w:rPr>
        <w:t>Trace Activation</w:t>
      </w:r>
      <w:r w:rsidRPr="00B539A9">
        <w:t xml:space="preserve"> IE includes the </w:t>
      </w:r>
      <w:r w:rsidRPr="00B539A9">
        <w:rPr>
          <w:i/>
        </w:rPr>
        <w:t>WLAN Measurement Configuration</w:t>
      </w:r>
      <w:r w:rsidRPr="00B539A9">
        <w:t xml:space="preserve"> IE within the </w:t>
      </w:r>
      <w:r w:rsidRPr="00B539A9">
        <w:rPr>
          <w:i/>
        </w:rPr>
        <w:t>MDT Configuration</w:t>
      </w:r>
      <w:r w:rsidRPr="00B539A9">
        <w:t xml:space="preserve"> IE, the NG-RAN node shall, if supported, take it into account for MDT Configuration</w:t>
      </w:r>
      <w:r w:rsidRPr="00B539A9">
        <w:rPr>
          <w:rFonts w:hint="eastAsia"/>
          <w:lang w:eastAsia="zh-CN"/>
        </w:rPr>
        <w:t xml:space="preserve"> </w:t>
      </w:r>
      <w:r w:rsidRPr="00EF7290">
        <w:t>as described in TS 37.320 [41]</w:t>
      </w:r>
      <w:r w:rsidRPr="00B539A9">
        <w:rPr>
          <w:rFonts w:hint="eastAsia"/>
          <w:lang w:eastAsia="zh-CN"/>
        </w:rPr>
        <w:t>.</w:t>
      </w:r>
    </w:p>
    <w:p w14:paraId="56BF1E0F" w14:textId="77777777" w:rsidR="00F37B00" w:rsidRPr="00B539A9" w:rsidRDefault="00F37B00" w:rsidP="00F37B00">
      <w:r w:rsidRPr="00B539A9">
        <w:rPr>
          <w:rFonts w:eastAsia="SimSun"/>
        </w:rPr>
        <w:t xml:space="preserve">If the </w:t>
      </w:r>
      <w:r w:rsidRPr="00B539A9">
        <w:rPr>
          <w:rFonts w:eastAsia="SimSun"/>
          <w:i/>
        </w:rPr>
        <w:t>Trace Activation</w:t>
      </w:r>
      <w:r w:rsidRPr="00B539A9">
        <w:rPr>
          <w:rFonts w:eastAsia="SimSun"/>
        </w:rPr>
        <w:t xml:space="preserve"> IE includes the </w:t>
      </w:r>
      <w:r w:rsidRPr="00B539A9">
        <w:rPr>
          <w:rFonts w:eastAsia="SimSun"/>
          <w:i/>
        </w:rPr>
        <w:t>Sensor Measurement Configuration</w:t>
      </w:r>
      <w:r w:rsidRPr="00B539A9">
        <w:rPr>
          <w:rFonts w:eastAsia="SimSun"/>
        </w:rPr>
        <w:t xml:space="preserve"> IE within the </w:t>
      </w:r>
      <w:r w:rsidRPr="00B539A9">
        <w:rPr>
          <w:rFonts w:eastAsia="SimSun"/>
          <w:i/>
        </w:rPr>
        <w:t>MDT Configuration</w:t>
      </w:r>
      <w:r w:rsidRPr="00B539A9">
        <w:rPr>
          <w:rFonts w:eastAsia="SimSun"/>
        </w:rPr>
        <w:t xml:space="preserve"> IE, the NG-RAN node shall, if supported, take it into account for MDT Configuration</w:t>
      </w:r>
      <w:r w:rsidRPr="00B539A9">
        <w:rPr>
          <w:rFonts w:eastAsia="SimSun"/>
          <w:lang w:eastAsia="zh-CN"/>
        </w:rPr>
        <w:t xml:space="preserve"> </w:t>
      </w:r>
      <w:r w:rsidRPr="00EF7290">
        <w:rPr>
          <w:rFonts w:eastAsia="SimSun"/>
        </w:rPr>
        <w:t>as described in TS 37.320 [41]</w:t>
      </w:r>
      <w:r w:rsidRPr="00B539A9">
        <w:rPr>
          <w:rFonts w:eastAsia="SimSun"/>
          <w:lang w:eastAsia="zh-CN"/>
        </w:rPr>
        <w:t>.</w:t>
      </w:r>
    </w:p>
    <w:p w14:paraId="7CF0FE03" w14:textId="77777777" w:rsidR="00F37B00" w:rsidRDefault="00F37B00" w:rsidP="00F37B00">
      <w:pPr>
        <w:rPr>
          <w:rFonts w:eastAsia="SimSun"/>
        </w:rPr>
      </w:pPr>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SimSun"/>
          <w:i/>
        </w:rPr>
        <w:t>MDT Configuration-NR</w:t>
      </w:r>
      <w:r w:rsidRPr="00EF7290">
        <w:rPr>
          <w:rFonts w:eastAsia="SimSun"/>
        </w:rPr>
        <w:t xml:space="preserve"> </w:t>
      </w:r>
      <w:r w:rsidRPr="00E131BD">
        <w:rPr>
          <w:rFonts w:eastAsia="SimSun"/>
        </w:rPr>
        <w:t xml:space="preserve">IE shall be present, while if the </w:t>
      </w:r>
      <w:r w:rsidRPr="00E131BD">
        <w:t xml:space="preserve">NG-RAN </w:t>
      </w:r>
      <w:r>
        <w:t>n</w:t>
      </w:r>
      <w:r w:rsidRPr="00E131BD">
        <w:t xml:space="preserve">ode is an ng-eNB at least the </w:t>
      </w:r>
      <w:r w:rsidRPr="00E131BD">
        <w:rPr>
          <w:rFonts w:eastAsia="SimSun"/>
          <w:i/>
        </w:rPr>
        <w:t>MDT Configuration-EUTRA</w:t>
      </w:r>
      <w:r w:rsidRPr="00E131BD">
        <w:rPr>
          <w:rFonts w:eastAsia="SimSun"/>
        </w:rPr>
        <w:t xml:space="preserve"> IE shall be present.</w:t>
      </w:r>
    </w:p>
    <w:p w14:paraId="444DADC1" w14:textId="77777777" w:rsidR="00F37B00" w:rsidRDefault="00F37B00" w:rsidP="00F37B00">
      <w:pPr>
        <w:pStyle w:val="NO"/>
        <w:rPr>
          <w:ins w:id="114" w:author="Nokia" w:date="2025-09-25T18:34:00Z" w16du:dateUtc="2025-09-25T16:34:00Z"/>
        </w:rPr>
      </w:pPr>
      <w:ins w:id="115" w:author="Nokia" w:date="2025-09-25T18:34:00Z" w16du:dateUtc="2025-09-25T16:34:00Z">
        <w:r>
          <w:t>NOTE:</w:t>
        </w:r>
        <w:r>
          <w:tab/>
        </w:r>
        <w:r w:rsidRPr="001D2E49">
          <w:t xml:space="preserve">If the </w:t>
        </w:r>
        <w:r w:rsidRPr="00CC7A4C">
          <w:rPr>
            <w:i/>
            <w:iCs/>
          </w:rPr>
          <w:t>Trace Activation</w:t>
        </w:r>
        <w:r w:rsidRPr="00CC7A4C">
          <w:t xml:space="preserve"> IE is included in the </w:t>
        </w:r>
        <w:r w:rsidRPr="001D2E49">
          <w:t>INITIAL CONTEXT SETUP REQUEST message</w:t>
        </w:r>
        <w:r>
          <w:t xml:space="preserve"> and it includes the </w:t>
        </w:r>
        <w:r w:rsidRPr="00CC7A4C">
          <w:rPr>
            <w:i/>
            <w:iCs/>
          </w:rPr>
          <w:t>MDT Configuration-NR</w:t>
        </w:r>
        <w:r w:rsidRPr="00CC7A4C">
          <w:t xml:space="preserve"> IE with the </w:t>
        </w:r>
        <w:r w:rsidRPr="00CC7A4C">
          <w:rPr>
            <w:i/>
            <w:iCs/>
          </w:rPr>
          <w:t>MDT Activation</w:t>
        </w:r>
        <w:r w:rsidRPr="00CC7A4C">
          <w:t xml:space="preserve"> IE set to "Immediate MDT only" or "Immediate MDT and Trace" and with the </w:t>
        </w:r>
        <w:r w:rsidRPr="00CC7A4C">
          <w:rPr>
            <w:i/>
            <w:iCs/>
          </w:rPr>
          <w:t>Area Scope of MDT</w:t>
        </w:r>
        <w:r w:rsidRPr="00CC7A4C">
          <w:t xml:space="preserve"> IE set to "Geography Based</w:t>
        </w:r>
        <w:r>
          <w:t>"</w:t>
        </w:r>
        <w:r w:rsidRPr="00CC7A4C">
          <w:t>, it is up to the network implementation to select the UEs within the required area scope.</w:t>
        </w:r>
      </w:ins>
    </w:p>
    <w:p w14:paraId="730F97E8" w14:textId="77777777" w:rsidR="00F37B00" w:rsidRDefault="00F37B00" w:rsidP="00F37B00">
      <w:pPr>
        <w:rPr>
          <w:rFonts w:eastAsia="SimSun"/>
          <w:lang w:eastAsia="zh-CN"/>
        </w:rPr>
      </w:pPr>
      <w:r>
        <w:rPr>
          <w:rFonts w:eastAsia="SimSun"/>
          <w:lang w:eastAsia="zh-CN"/>
        </w:rPr>
        <w:t xml:space="preserve">If the </w:t>
      </w:r>
      <w:r>
        <w:rPr>
          <w:rFonts w:eastAsia="SimSun"/>
          <w:i/>
          <w:iCs/>
          <w:lang w:eastAsia="zh-CN"/>
        </w:rPr>
        <w:t>PNI-NPN Area Scope of MDT</w:t>
      </w:r>
      <w:r>
        <w:rPr>
          <w:rFonts w:eastAsia="SimSun"/>
          <w:lang w:eastAsia="zh-CN"/>
        </w:rPr>
        <w:t xml:space="preserve"> IE is included in the MDT Configuration-NR IE included in the </w:t>
      </w:r>
      <w:r>
        <w:rPr>
          <w:rFonts w:eastAsia="SimSun"/>
          <w:lang w:eastAsia="ja-JP"/>
        </w:rPr>
        <w:t>TRACE START</w:t>
      </w:r>
      <w:r>
        <w:rPr>
          <w:rFonts w:eastAsia="SimSun"/>
          <w:lang w:eastAsia="zh-CN"/>
        </w:rPr>
        <w:t xml:space="preserve"> message, the NG-RAN node shall, if supported, use it to derive the MDT area scope for MDT measurement collection in PNI-NPN areas. Upon reception of the </w:t>
      </w:r>
      <w:r>
        <w:rPr>
          <w:rFonts w:eastAsia="SimSun"/>
          <w:i/>
          <w:iCs/>
          <w:lang w:eastAsia="zh-CN"/>
        </w:rPr>
        <w:t>PNI-NPN Area Scope of MDT</w:t>
      </w:r>
      <w:r>
        <w:rPr>
          <w:rFonts w:eastAsia="SimSun"/>
          <w:lang w:eastAsia="zh-CN"/>
        </w:rPr>
        <w:t xml:space="preserve"> IE, the NG-RAN node shall consider that the area scope for MDT measurement collection in PNI-NPN areas is defined only by the areas included in the </w:t>
      </w:r>
      <w:r>
        <w:rPr>
          <w:rFonts w:eastAsia="SimSun"/>
          <w:i/>
          <w:iCs/>
          <w:lang w:eastAsia="zh-CN"/>
        </w:rPr>
        <w:t xml:space="preserve">PNI-NPN Area Scope of MDT </w:t>
      </w:r>
      <w:r>
        <w:rPr>
          <w:rFonts w:eastAsia="SimSun"/>
          <w:lang w:eastAsia="zh-CN"/>
        </w:rPr>
        <w:t>IE.</w:t>
      </w:r>
    </w:p>
    <w:p w14:paraId="38439478" w14:textId="77777777" w:rsidR="00F37B00" w:rsidRDefault="00F37B00" w:rsidP="00F37B00">
      <w:bookmarkStart w:id="116" w:name="_Hlk170401452"/>
      <w:r>
        <w:t xml:space="preserve">If the </w:t>
      </w:r>
      <w:r>
        <w:rPr>
          <w:i/>
          <w:iCs/>
        </w:rPr>
        <w:t xml:space="preserve">Geographical </w:t>
      </w:r>
      <w:r>
        <w:rPr>
          <w:rFonts w:eastAsia="SimSun" w:hint="eastAsia"/>
          <w:i/>
          <w:iCs/>
          <w:lang w:val="en-US" w:eastAsia="zh-CN"/>
        </w:rPr>
        <w:t xml:space="preserve">Area </w:t>
      </w:r>
      <w:r>
        <w:t xml:space="preserve">IE is included in the </w:t>
      </w:r>
      <w:r>
        <w:rPr>
          <w:i/>
          <w:iCs/>
        </w:rPr>
        <w:t>MDT Configuration-NR</w:t>
      </w:r>
      <w:r>
        <w:t xml:space="preserve"> IE, included in the TRACE START message, and the </w:t>
      </w:r>
      <w:r>
        <w:rPr>
          <w:i/>
          <w:iCs/>
        </w:rPr>
        <w:t xml:space="preserve">Geographical </w:t>
      </w:r>
      <w:r>
        <w:rPr>
          <w:rFonts w:eastAsia="SimSun"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13A39CBC" w14:textId="77777777" w:rsidR="00F37B00" w:rsidRPr="00A31AAB" w:rsidRDefault="00F37B00" w:rsidP="00F37B00">
      <w:pPr>
        <w:rPr>
          <w:rFonts w:eastAsia="SimSun"/>
        </w:rPr>
      </w:pPr>
      <w:r>
        <w:rPr>
          <w:rFonts w:eastAsia="SimSun"/>
        </w:rPr>
        <w:t>I</w:t>
      </w:r>
      <w:r w:rsidRPr="0027216B">
        <w:rPr>
          <w:rFonts w:eastAsia="SimSun"/>
        </w:rPr>
        <w:t xml:space="preserve">f the </w:t>
      </w:r>
      <w:r w:rsidRPr="003538A9">
        <w:rPr>
          <w:rFonts w:eastAsia="SimSun"/>
          <w:i/>
          <w:iCs/>
        </w:rPr>
        <w:t>Trace Activation</w:t>
      </w:r>
      <w:r w:rsidRPr="0027216B">
        <w:rPr>
          <w:rFonts w:eastAsia="SimSun"/>
        </w:rPr>
        <w:t xml:space="preserve"> IE includes the </w:t>
      </w:r>
      <w:r w:rsidRPr="00887C76">
        <w:rPr>
          <w:rFonts w:eastAsia="SimSun"/>
          <w:i/>
        </w:rPr>
        <w:t xml:space="preserve">MN </w:t>
      </w:r>
      <w:r>
        <w:rPr>
          <w:rFonts w:eastAsia="SimSun"/>
          <w:i/>
        </w:rPr>
        <w:t>O</w:t>
      </w:r>
      <w:r w:rsidRPr="00887C76">
        <w:rPr>
          <w:rFonts w:eastAsia="SimSun"/>
          <w:i/>
        </w:rPr>
        <w:t xml:space="preserve">nly MDT </w:t>
      </w:r>
      <w:r>
        <w:rPr>
          <w:rFonts w:eastAsia="SimSun"/>
          <w:i/>
        </w:rPr>
        <w:t>C</w:t>
      </w:r>
      <w:r w:rsidRPr="00887C76">
        <w:rPr>
          <w:rFonts w:eastAsia="SimSun"/>
          <w:i/>
        </w:rPr>
        <w:t>ollection</w:t>
      </w:r>
      <w:r w:rsidRPr="00887C76" w:rsidDel="00887C76">
        <w:rPr>
          <w:rFonts w:eastAsia="SimSun"/>
          <w:i/>
        </w:rPr>
        <w:t xml:space="preserve"> </w:t>
      </w:r>
      <w:r w:rsidRPr="0027216B">
        <w:rPr>
          <w:rFonts w:eastAsia="SimSun"/>
        </w:rPr>
        <w:t xml:space="preserve">IE and the </w:t>
      </w:r>
      <w:r w:rsidRPr="00887C76">
        <w:rPr>
          <w:rFonts w:eastAsia="SimSun"/>
          <w:i/>
        </w:rPr>
        <w:t xml:space="preserve">MN </w:t>
      </w:r>
      <w:r>
        <w:rPr>
          <w:rFonts w:eastAsia="SimSun"/>
          <w:i/>
        </w:rPr>
        <w:t>O</w:t>
      </w:r>
      <w:r w:rsidRPr="00887C76">
        <w:rPr>
          <w:rFonts w:eastAsia="SimSun"/>
          <w:i/>
        </w:rPr>
        <w:t xml:space="preserve">nly MDT </w:t>
      </w:r>
      <w:r>
        <w:rPr>
          <w:rFonts w:eastAsia="SimSun"/>
          <w:i/>
        </w:rPr>
        <w:t>C</w:t>
      </w:r>
      <w:r w:rsidRPr="00887C76">
        <w:rPr>
          <w:rFonts w:eastAsia="SimSun"/>
          <w:i/>
        </w:rPr>
        <w:t>ollection</w:t>
      </w:r>
      <w:r w:rsidRPr="0027216B">
        <w:rPr>
          <w:rFonts w:eastAsia="SimSun"/>
        </w:rPr>
        <w:t xml:space="preserve"> IE is set to "MN only",</w:t>
      </w:r>
      <w:r w:rsidRPr="00A43587">
        <w:rPr>
          <w:rFonts w:eastAsia="SimSun"/>
        </w:rPr>
        <w:t xml:space="preserve"> </w:t>
      </w:r>
      <w:r>
        <w:rPr>
          <w:rFonts w:eastAsia="SimSun"/>
        </w:rPr>
        <w:t>the NG-RAN node shall, if support</w:t>
      </w:r>
      <w:bookmarkEnd w:id="116"/>
      <w:r>
        <w:rPr>
          <w:rFonts w:eastAsia="SimSun"/>
        </w:rPr>
        <w:t>ed,</w:t>
      </w:r>
      <w:r w:rsidRPr="0027216B">
        <w:rPr>
          <w:rFonts w:eastAsia="SimSun"/>
        </w:rPr>
        <w:t xml:space="preserve"> consider that the </w:t>
      </w:r>
      <w:r w:rsidRPr="0027216B">
        <w:rPr>
          <w:rFonts w:eastAsia="SimSun"/>
          <w:i/>
        </w:rPr>
        <w:t>MDT Configuration-NR</w:t>
      </w:r>
      <w:r w:rsidRPr="0027216B">
        <w:rPr>
          <w:rFonts w:eastAsia="SimSun"/>
        </w:rPr>
        <w:t xml:space="preserve"> IE or the </w:t>
      </w:r>
      <w:r w:rsidRPr="0027216B">
        <w:rPr>
          <w:rFonts w:eastAsia="SimSun"/>
          <w:i/>
        </w:rPr>
        <w:t>MDT Configuration-EUTRA</w:t>
      </w:r>
      <w:r w:rsidRPr="0027216B">
        <w:rPr>
          <w:rFonts w:eastAsia="SimSun"/>
        </w:rPr>
        <w:t xml:space="preserve"> IE is only applicable for </w:t>
      </w:r>
      <w:r>
        <w:t>the MN</w:t>
      </w:r>
      <w:r w:rsidRPr="0027216B">
        <w:rPr>
          <w:rFonts w:eastAsia="SimSun"/>
        </w:rPr>
        <w:t xml:space="preserve"> if the UE is configured with MR-DC.</w:t>
      </w:r>
    </w:p>
    <w:p w14:paraId="06C0834F" w14:textId="77777777" w:rsidR="00F37B00" w:rsidRPr="00A31AAB" w:rsidRDefault="00F37B00" w:rsidP="00F37B00">
      <w:pPr>
        <w:rPr>
          <w:rFonts w:eastAsia="SimSun"/>
        </w:rPr>
      </w:pPr>
      <w:r w:rsidRPr="00A47AE6">
        <w:rPr>
          <w:rFonts w:eastAsia="SimSun"/>
          <w:lang w:eastAsia="zh-CN"/>
        </w:rPr>
        <w:t xml:space="preserve">If the </w:t>
      </w:r>
      <w:r w:rsidRPr="00A47AE6">
        <w:rPr>
          <w:rFonts w:eastAsia="SimSun"/>
          <w:i/>
          <w:iCs/>
          <w:lang w:eastAsia="zh-CN"/>
        </w:rPr>
        <w:t>N</w:t>
      </w:r>
      <w:r>
        <w:rPr>
          <w:rFonts w:eastAsia="SimSun"/>
          <w:i/>
          <w:iCs/>
          <w:lang w:eastAsia="zh-CN"/>
        </w:rPr>
        <w:t xml:space="preserve">etwork Slice </w:t>
      </w:r>
      <w:r w:rsidRPr="00A47AE6">
        <w:rPr>
          <w:rFonts w:eastAsia="SimSun"/>
          <w:i/>
          <w:iCs/>
          <w:lang w:eastAsia="zh-CN"/>
        </w:rPr>
        <w:t>Area Scope of MDT</w:t>
      </w:r>
      <w:r w:rsidRPr="00A47AE6">
        <w:rPr>
          <w:rFonts w:eastAsia="SimSun"/>
          <w:lang w:eastAsia="zh-CN"/>
        </w:rPr>
        <w:t xml:space="preserve"> IE is included in the MDT Configuration-NR IE included in the </w:t>
      </w:r>
      <w:r w:rsidRPr="00A47AE6">
        <w:rPr>
          <w:rFonts w:eastAsia="SimSun"/>
        </w:rPr>
        <w:t>TRACE START</w:t>
      </w:r>
      <w:r w:rsidRPr="00A47AE6">
        <w:rPr>
          <w:rFonts w:eastAsia="SimSun"/>
          <w:lang w:eastAsia="zh-CN"/>
        </w:rPr>
        <w:t xml:space="preserve"> message, the NG-RAN node shall, if supported, use it to derive the MDT area scope for MDT measurement collection. Upon reception of the </w:t>
      </w:r>
      <w:r w:rsidRPr="00A47AE6">
        <w:rPr>
          <w:rFonts w:eastAsia="SimSun"/>
          <w:i/>
          <w:iCs/>
          <w:lang w:eastAsia="zh-CN"/>
        </w:rPr>
        <w:t>N</w:t>
      </w:r>
      <w:r>
        <w:rPr>
          <w:rFonts w:eastAsia="SimSun"/>
          <w:i/>
          <w:iCs/>
          <w:lang w:eastAsia="zh-CN"/>
        </w:rPr>
        <w:t>etwork Slice</w:t>
      </w:r>
      <w:r w:rsidRPr="00A47AE6">
        <w:rPr>
          <w:rFonts w:eastAsia="SimSun"/>
          <w:i/>
          <w:iCs/>
          <w:lang w:eastAsia="zh-CN"/>
        </w:rPr>
        <w:t xml:space="preserve"> Area Scope of MDT</w:t>
      </w:r>
      <w:r w:rsidRPr="00A47AE6">
        <w:rPr>
          <w:rFonts w:eastAsia="SimSun"/>
          <w:lang w:eastAsia="zh-CN"/>
        </w:rPr>
        <w:t xml:space="preserve"> IE, the NG-RAN node shall consider that the area scope for MDT measurement collection is defined only by the </w:t>
      </w:r>
      <w:r w:rsidRPr="00A47AE6">
        <w:rPr>
          <w:rFonts w:eastAsia="SimSun"/>
          <w:i/>
          <w:iCs/>
          <w:lang w:eastAsia="zh-CN"/>
        </w:rPr>
        <w:t>N</w:t>
      </w:r>
      <w:r>
        <w:rPr>
          <w:rFonts w:eastAsia="SimSun"/>
          <w:i/>
          <w:iCs/>
          <w:lang w:eastAsia="zh-CN"/>
        </w:rPr>
        <w:t>etwork Slice</w:t>
      </w:r>
      <w:r w:rsidRPr="00A47AE6">
        <w:rPr>
          <w:rFonts w:eastAsia="SimSun"/>
          <w:i/>
          <w:iCs/>
          <w:lang w:eastAsia="zh-CN"/>
        </w:rPr>
        <w:t xml:space="preserve"> Area Scope of MDT </w:t>
      </w:r>
      <w:r w:rsidRPr="00A47AE6">
        <w:rPr>
          <w:rFonts w:eastAsia="SimSun"/>
          <w:lang w:eastAsia="zh-CN"/>
        </w:rPr>
        <w:t>IE</w:t>
      </w:r>
      <w:r w:rsidRPr="005F01D3">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sidRPr="00A47AE6">
        <w:rPr>
          <w:rFonts w:eastAsia="SimSun"/>
          <w:lang w:eastAsia="zh-CN"/>
        </w:rPr>
        <w:t>.</w:t>
      </w:r>
    </w:p>
    <w:p w14:paraId="227A2B38" w14:textId="77777777" w:rsidR="00F37B00" w:rsidRPr="001D2E49" w:rsidRDefault="00F37B00" w:rsidP="00F37B00">
      <w:pPr>
        <w:rPr>
          <w:b/>
        </w:rPr>
      </w:pPr>
      <w:bookmarkStart w:id="117" w:name="_CR8_11_1_3"/>
      <w:bookmarkStart w:id="118" w:name="_Toc20955017"/>
      <w:bookmarkStart w:id="119" w:name="_Toc29503454"/>
      <w:bookmarkStart w:id="120" w:name="_Toc29504038"/>
      <w:bookmarkStart w:id="121" w:name="_Toc29504622"/>
      <w:bookmarkStart w:id="122" w:name="_Toc36553068"/>
      <w:bookmarkStart w:id="123" w:name="_Toc36554795"/>
      <w:bookmarkStart w:id="124" w:name="_Toc45652085"/>
      <w:bookmarkStart w:id="125" w:name="_Toc45658517"/>
      <w:bookmarkStart w:id="126" w:name="_Toc45720337"/>
      <w:bookmarkStart w:id="127" w:name="_Toc45798217"/>
      <w:bookmarkStart w:id="128" w:name="_Toc45897606"/>
      <w:bookmarkStart w:id="129" w:name="_Toc51745810"/>
      <w:bookmarkStart w:id="130" w:name="_Toc64446074"/>
      <w:bookmarkStart w:id="131" w:name="_Toc73981944"/>
      <w:bookmarkStart w:id="132" w:name="_Toc88652033"/>
      <w:bookmarkStart w:id="133" w:name="_Toc97891076"/>
      <w:bookmarkStart w:id="134" w:name="_Toc99123154"/>
      <w:bookmarkStart w:id="135" w:name="_Toc99661958"/>
      <w:bookmarkStart w:id="136" w:name="_Toc105152019"/>
      <w:bookmarkStart w:id="137" w:name="_Toc105173825"/>
      <w:bookmarkStart w:id="138" w:name="_Toc106108824"/>
      <w:bookmarkStart w:id="139" w:name="_Toc106122729"/>
      <w:bookmarkStart w:id="140" w:name="_Toc107409282"/>
      <w:bookmarkStart w:id="141" w:name="_Toc112756471"/>
      <w:bookmarkStart w:id="142" w:name="_Toc192841827"/>
      <w:bookmarkEnd w:id="117"/>
      <w:r w:rsidRPr="001D2E49">
        <w:rPr>
          <w:b/>
        </w:rPr>
        <w:t>Interactions with other procedures:</w:t>
      </w:r>
    </w:p>
    <w:p w14:paraId="43D8BBB1" w14:textId="77777777" w:rsidR="00F37B00" w:rsidRPr="001D2E49" w:rsidRDefault="00F37B00" w:rsidP="00F37B00">
      <w:r w:rsidRPr="001D2E49">
        <w:t xml:space="preserve">If the NG-RAN node </w:t>
      </w:r>
      <w:proofErr w:type="gramStart"/>
      <w:r w:rsidRPr="001D2E49">
        <w:t>is not able to</w:t>
      </w:r>
      <w:proofErr w:type="gramEnd"/>
      <w:r w:rsidRPr="001D2E49">
        <w:t xml:space="preserve"> initiate the trace session due to ongoing handover of the UE to another NG-RAN node, the NG-RAN node shall initiate a Trace Failure Indication procedure with the appropriate cause value.</w:t>
      </w:r>
    </w:p>
    <w:p w14:paraId="6CA53F8D" w14:textId="77777777" w:rsidR="00F37B00" w:rsidRPr="00C141CE" w:rsidRDefault="00F37B00" w:rsidP="00F37B00">
      <w:pPr>
        <w:rPr>
          <w:noProof/>
        </w:rPr>
      </w:pPr>
      <w:bookmarkStart w:id="143" w:name="_Toc192842275"/>
      <w:bookmarkStart w:id="144" w:name="_Toc184820660"/>
      <w:bookmarkStart w:id="145" w:name="_Hlk44338765"/>
      <w:bookmarkStart w:id="146" w:name="_Toc5641443"/>
      <w:bookmarkStart w:id="147" w:name="_Toc45652437"/>
      <w:bookmarkStart w:id="148" w:name="_Toc45658869"/>
      <w:bookmarkStart w:id="149" w:name="_Toc45720689"/>
      <w:bookmarkStart w:id="150" w:name="_Toc45798567"/>
      <w:bookmarkStart w:id="151" w:name="_Toc45897956"/>
      <w:bookmarkStart w:id="152" w:name="_Toc51746160"/>
      <w:bookmarkStart w:id="153" w:name="_Toc64446424"/>
      <w:bookmarkStart w:id="154" w:name="_Toc73982294"/>
      <w:bookmarkStart w:id="155" w:name="_Toc88652383"/>
      <w:bookmarkStart w:id="156" w:name="_Toc97891426"/>
      <w:bookmarkStart w:id="157" w:name="_Toc99123569"/>
      <w:bookmarkStart w:id="158" w:name="_Toc99662374"/>
      <w:bookmarkStart w:id="159" w:name="_Toc105152441"/>
      <w:bookmarkStart w:id="160" w:name="_Toc105174247"/>
      <w:bookmarkStart w:id="161" w:name="_Toc106109245"/>
      <w:bookmarkStart w:id="162" w:name="_Toc107409703"/>
      <w:bookmarkStart w:id="163" w:name="_Toc112756892"/>
      <w:bookmarkStart w:id="164" w:name="_Toc16966516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tbl>
      <w:tblPr>
        <w:tblStyle w:val="TableGrid"/>
        <w:tblW w:w="0" w:type="auto"/>
        <w:tblLook w:val="04A0" w:firstRow="1" w:lastRow="0" w:firstColumn="1" w:lastColumn="0" w:noHBand="0" w:noVBand="1"/>
      </w:tblPr>
      <w:tblGrid>
        <w:gridCol w:w="9629"/>
      </w:tblGrid>
      <w:tr w:rsidR="00F37B00" w14:paraId="55B33B08" w14:textId="77777777" w:rsidTr="00F9505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1A8404A7" w14:textId="77777777" w:rsidR="00F37B00" w:rsidRDefault="00F37B00" w:rsidP="00F9505A">
            <w:pPr>
              <w:spacing w:before="120"/>
              <w:jc w:val="center"/>
              <w:rPr>
                <w:b/>
                <w:bCs/>
                <w:noProof/>
                <w:lang w:val="fr-FR"/>
              </w:rPr>
            </w:pPr>
            <w:r>
              <w:rPr>
                <w:b/>
                <w:bCs/>
                <w:noProof/>
                <w:lang w:val="fr-FR"/>
              </w:rPr>
              <w:t>Remaining text not changed</w:t>
            </w:r>
          </w:p>
        </w:tc>
      </w:tr>
    </w:tbl>
    <w:p w14:paraId="38F24425" w14:textId="77777777" w:rsidR="00F37B00" w:rsidRPr="000665EA" w:rsidRDefault="00F37B00" w:rsidP="0022219E">
      <w:pPr>
        <w:overflowPunct w:val="0"/>
        <w:autoSpaceDE w:val="0"/>
        <w:autoSpaceDN w:val="0"/>
        <w:adjustRightInd w:val="0"/>
        <w:textAlignment w:val="baseline"/>
      </w:pPr>
    </w:p>
    <w:sectPr w:rsidR="00F37B00"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BCE85" w14:textId="77777777" w:rsidR="00797351" w:rsidRDefault="00797351">
      <w:r>
        <w:separator/>
      </w:r>
    </w:p>
  </w:endnote>
  <w:endnote w:type="continuationSeparator" w:id="0">
    <w:p w14:paraId="40061FA6" w14:textId="77777777" w:rsidR="00797351" w:rsidRDefault="00797351">
      <w:r>
        <w:continuationSeparator/>
      </w:r>
    </w:p>
  </w:endnote>
  <w:endnote w:type="continuationNotice" w:id="1">
    <w:p w14:paraId="7B92EBEE" w14:textId="77777777" w:rsidR="00797351" w:rsidRDefault="00797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E1F1" w14:textId="77777777" w:rsidR="00797351" w:rsidRDefault="00797351">
      <w:r>
        <w:separator/>
      </w:r>
    </w:p>
  </w:footnote>
  <w:footnote w:type="continuationSeparator" w:id="0">
    <w:p w14:paraId="2D8CB8BA" w14:textId="77777777" w:rsidR="00797351" w:rsidRDefault="00797351">
      <w:r>
        <w:continuationSeparator/>
      </w:r>
    </w:p>
  </w:footnote>
  <w:footnote w:type="continuationNotice" w:id="1">
    <w:p w14:paraId="713F9702" w14:textId="77777777" w:rsidR="00797351" w:rsidRDefault="00797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945F" w14:textId="77777777" w:rsidR="00F37B00" w:rsidRDefault="00F37B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1CA0380"/>
    <w:multiLevelType w:val="hybridMultilevel"/>
    <w:tmpl w:val="F874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78540DF"/>
    <w:multiLevelType w:val="hybridMultilevel"/>
    <w:tmpl w:val="FF063B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42143222">
    <w:abstractNumId w:val="23"/>
  </w:num>
  <w:num w:numId="2" w16cid:durableId="1325889781">
    <w:abstractNumId w:val="37"/>
  </w:num>
  <w:num w:numId="3" w16cid:durableId="1574008939">
    <w:abstractNumId w:val="16"/>
  </w:num>
  <w:num w:numId="4" w16cid:durableId="1234775468">
    <w:abstractNumId w:val="10"/>
  </w:num>
  <w:num w:numId="5" w16cid:durableId="1444763253">
    <w:abstractNumId w:val="11"/>
  </w:num>
  <w:num w:numId="6" w16cid:durableId="1469472348">
    <w:abstractNumId w:val="46"/>
  </w:num>
  <w:num w:numId="7" w16cid:durableId="123275557">
    <w:abstractNumId w:val="30"/>
  </w:num>
  <w:num w:numId="8" w16cid:durableId="1128008256">
    <w:abstractNumId w:val="18"/>
  </w:num>
  <w:num w:numId="9" w16cid:durableId="1423840149">
    <w:abstractNumId w:val="45"/>
  </w:num>
  <w:num w:numId="10" w16cid:durableId="1824349208">
    <w:abstractNumId w:val="28"/>
  </w:num>
  <w:num w:numId="11" w16cid:durableId="1397623785">
    <w:abstractNumId w:val="15"/>
  </w:num>
  <w:num w:numId="12" w16cid:durableId="1929000652">
    <w:abstractNumId w:val="39"/>
  </w:num>
  <w:num w:numId="13" w16cid:durableId="899681234">
    <w:abstractNumId w:val="40"/>
  </w:num>
  <w:num w:numId="14" w16cid:durableId="1654260041">
    <w:abstractNumId w:val="38"/>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2"/>
  </w:num>
  <w:num w:numId="25" w16cid:durableId="692803473">
    <w:abstractNumId w:val="33"/>
  </w:num>
  <w:num w:numId="26" w16cid:durableId="265969315">
    <w:abstractNumId w:val="19"/>
  </w:num>
  <w:num w:numId="27" w16cid:durableId="2116705214">
    <w:abstractNumId w:val="24"/>
  </w:num>
  <w:num w:numId="28" w16cid:durableId="1051540479">
    <w:abstractNumId w:val="43"/>
  </w:num>
  <w:num w:numId="29" w16cid:durableId="838499363">
    <w:abstractNumId w:val="44"/>
  </w:num>
  <w:num w:numId="30" w16cid:durableId="550112542">
    <w:abstractNumId w:val="32"/>
  </w:num>
  <w:num w:numId="31" w16cid:durableId="1736466177">
    <w:abstractNumId w:val="27"/>
  </w:num>
  <w:num w:numId="32" w16cid:durableId="280385660">
    <w:abstractNumId w:val="21"/>
  </w:num>
  <w:num w:numId="33" w16cid:durableId="981617863">
    <w:abstractNumId w:val="35"/>
  </w:num>
  <w:num w:numId="34" w16cid:durableId="1913150918">
    <w:abstractNumId w:val="14"/>
  </w:num>
  <w:num w:numId="35" w16cid:durableId="2048289712">
    <w:abstractNumId w:val="13"/>
  </w:num>
  <w:num w:numId="36" w16cid:durableId="1171486525">
    <w:abstractNumId w:val="42"/>
  </w:num>
  <w:num w:numId="37" w16cid:durableId="1258097089">
    <w:abstractNumId w:val="26"/>
  </w:num>
  <w:num w:numId="38" w16cid:durableId="899294452">
    <w:abstractNumId w:val="36"/>
  </w:num>
  <w:num w:numId="39" w16cid:durableId="1632204940">
    <w:abstractNumId w:val="47"/>
  </w:num>
  <w:num w:numId="40" w16cid:durableId="448166367">
    <w:abstractNumId w:val="20"/>
  </w:num>
  <w:num w:numId="41" w16cid:durableId="2017146396">
    <w:abstractNumId w:val="17"/>
  </w:num>
  <w:num w:numId="42" w16cid:durableId="892883592">
    <w:abstractNumId w:val="48"/>
  </w:num>
  <w:num w:numId="43" w16cid:durableId="2122996471">
    <w:abstractNumId w:val="31"/>
  </w:num>
  <w:num w:numId="44" w16cid:durableId="1508208548">
    <w:abstractNumId w:val="49"/>
  </w:num>
  <w:num w:numId="45" w16cid:durableId="1609434154">
    <w:abstractNumId w:val="12"/>
  </w:num>
  <w:num w:numId="46" w16cid:durableId="1279066557">
    <w:abstractNumId w:val="34"/>
  </w:num>
  <w:num w:numId="47" w16cid:durableId="649599309">
    <w:abstractNumId w:val="25"/>
  </w:num>
  <w:num w:numId="48" w16cid:durableId="444227404">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37220300">
    <w:abstractNumId w:val="41"/>
  </w:num>
  <w:num w:numId="50" w16cid:durableId="340863232">
    <w:abstractNumId w:val="9"/>
  </w:num>
  <w:num w:numId="51" w16cid:durableId="151219066">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3833"/>
    <w:rsid w:val="000342C7"/>
    <w:rsid w:val="000368CB"/>
    <w:rsid w:val="00040095"/>
    <w:rsid w:val="00042620"/>
    <w:rsid w:val="000447DE"/>
    <w:rsid w:val="00044AC7"/>
    <w:rsid w:val="000455C5"/>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2336"/>
    <w:rsid w:val="001E36F2"/>
    <w:rsid w:val="001E407C"/>
    <w:rsid w:val="001E4950"/>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0395"/>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37B58"/>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6C98"/>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4D6A"/>
    <w:rsid w:val="002A57F7"/>
    <w:rsid w:val="002A6219"/>
    <w:rsid w:val="002A7EF7"/>
    <w:rsid w:val="002B0220"/>
    <w:rsid w:val="002B0529"/>
    <w:rsid w:val="002B446B"/>
    <w:rsid w:val="002B5A2A"/>
    <w:rsid w:val="002B7066"/>
    <w:rsid w:val="002B707A"/>
    <w:rsid w:val="002B7A14"/>
    <w:rsid w:val="002C0311"/>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4F7"/>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485"/>
    <w:rsid w:val="00363711"/>
    <w:rsid w:val="0036469A"/>
    <w:rsid w:val="0037010F"/>
    <w:rsid w:val="00371168"/>
    <w:rsid w:val="0037356D"/>
    <w:rsid w:val="0037419B"/>
    <w:rsid w:val="0037429E"/>
    <w:rsid w:val="003770E5"/>
    <w:rsid w:val="0037722C"/>
    <w:rsid w:val="00380699"/>
    <w:rsid w:val="00382E40"/>
    <w:rsid w:val="0038326F"/>
    <w:rsid w:val="00385F9D"/>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5F98"/>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1D12"/>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A0"/>
    <w:rsid w:val="005020E7"/>
    <w:rsid w:val="00502ACC"/>
    <w:rsid w:val="00502B46"/>
    <w:rsid w:val="00503171"/>
    <w:rsid w:val="005104C3"/>
    <w:rsid w:val="0051206A"/>
    <w:rsid w:val="00512309"/>
    <w:rsid w:val="00512CFF"/>
    <w:rsid w:val="00514482"/>
    <w:rsid w:val="00520352"/>
    <w:rsid w:val="00520A53"/>
    <w:rsid w:val="00521747"/>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3D9"/>
    <w:rsid w:val="0061490D"/>
    <w:rsid w:val="006158C6"/>
    <w:rsid w:val="00615CC3"/>
    <w:rsid w:val="00617799"/>
    <w:rsid w:val="00617C52"/>
    <w:rsid w:val="0062034B"/>
    <w:rsid w:val="006204D3"/>
    <w:rsid w:val="00622E1A"/>
    <w:rsid w:val="00626DC1"/>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4C68"/>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6E6"/>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660F"/>
    <w:rsid w:val="006E71D5"/>
    <w:rsid w:val="006E73C6"/>
    <w:rsid w:val="006E7F54"/>
    <w:rsid w:val="006F13B1"/>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2F4E"/>
    <w:rsid w:val="00755817"/>
    <w:rsid w:val="0075589F"/>
    <w:rsid w:val="0075609D"/>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351"/>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2977"/>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7A1"/>
    <w:rsid w:val="00922E52"/>
    <w:rsid w:val="00923DB8"/>
    <w:rsid w:val="009265A4"/>
    <w:rsid w:val="00927399"/>
    <w:rsid w:val="00932497"/>
    <w:rsid w:val="00933C98"/>
    <w:rsid w:val="0093545F"/>
    <w:rsid w:val="00935903"/>
    <w:rsid w:val="00937449"/>
    <w:rsid w:val="009408C4"/>
    <w:rsid w:val="009420E9"/>
    <w:rsid w:val="00942EC2"/>
    <w:rsid w:val="009439C1"/>
    <w:rsid w:val="00944D8F"/>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0B7F"/>
    <w:rsid w:val="0097184A"/>
    <w:rsid w:val="00971C47"/>
    <w:rsid w:val="00972C97"/>
    <w:rsid w:val="00972E18"/>
    <w:rsid w:val="009735D6"/>
    <w:rsid w:val="00974BB0"/>
    <w:rsid w:val="009816B5"/>
    <w:rsid w:val="00984571"/>
    <w:rsid w:val="00985308"/>
    <w:rsid w:val="009876A5"/>
    <w:rsid w:val="0099180C"/>
    <w:rsid w:val="00993BBC"/>
    <w:rsid w:val="00994782"/>
    <w:rsid w:val="0099493E"/>
    <w:rsid w:val="00995169"/>
    <w:rsid w:val="00997D92"/>
    <w:rsid w:val="009A3390"/>
    <w:rsid w:val="009A3AC7"/>
    <w:rsid w:val="009A482D"/>
    <w:rsid w:val="009A4FD4"/>
    <w:rsid w:val="009A4FD9"/>
    <w:rsid w:val="009A5190"/>
    <w:rsid w:val="009A5B0F"/>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87659"/>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38D3"/>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46F"/>
    <w:rsid w:val="00BA0F1F"/>
    <w:rsid w:val="00BA2447"/>
    <w:rsid w:val="00BA2519"/>
    <w:rsid w:val="00BA4DBE"/>
    <w:rsid w:val="00BA79DD"/>
    <w:rsid w:val="00BB05BD"/>
    <w:rsid w:val="00BB0DC5"/>
    <w:rsid w:val="00BB590B"/>
    <w:rsid w:val="00BB77F9"/>
    <w:rsid w:val="00BC11EC"/>
    <w:rsid w:val="00BC1987"/>
    <w:rsid w:val="00BC434A"/>
    <w:rsid w:val="00BC6DEB"/>
    <w:rsid w:val="00BD1EA5"/>
    <w:rsid w:val="00BD24BE"/>
    <w:rsid w:val="00BD2981"/>
    <w:rsid w:val="00BD4231"/>
    <w:rsid w:val="00BD4919"/>
    <w:rsid w:val="00BD5F08"/>
    <w:rsid w:val="00BD7E2C"/>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03B"/>
    <w:rsid w:val="00C3492F"/>
    <w:rsid w:val="00C34CF6"/>
    <w:rsid w:val="00C36A5F"/>
    <w:rsid w:val="00C40DC0"/>
    <w:rsid w:val="00C40E35"/>
    <w:rsid w:val="00C42174"/>
    <w:rsid w:val="00C4286B"/>
    <w:rsid w:val="00C430F9"/>
    <w:rsid w:val="00C43CDF"/>
    <w:rsid w:val="00C46908"/>
    <w:rsid w:val="00C47F7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0A75"/>
    <w:rsid w:val="00C937B8"/>
    <w:rsid w:val="00C938E9"/>
    <w:rsid w:val="00C95FAA"/>
    <w:rsid w:val="00C96DBB"/>
    <w:rsid w:val="00C96E8D"/>
    <w:rsid w:val="00CA02ED"/>
    <w:rsid w:val="00CA0917"/>
    <w:rsid w:val="00CA0DA5"/>
    <w:rsid w:val="00CA1483"/>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845"/>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456"/>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BAE"/>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2747"/>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131C"/>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580B"/>
    <w:rsid w:val="00E86928"/>
    <w:rsid w:val="00E870CD"/>
    <w:rsid w:val="00E8740E"/>
    <w:rsid w:val="00E87CA7"/>
    <w:rsid w:val="00E95FD7"/>
    <w:rsid w:val="00E96E21"/>
    <w:rsid w:val="00EA22F8"/>
    <w:rsid w:val="00EA472F"/>
    <w:rsid w:val="00EA5903"/>
    <w:rsid w:val="00EA6955"/>
    <w:rsid w:val="00EB0BA3"/>
    <w:rsid w:val="00EB4384"/>
    <w:rsid w:val="00EB60BA"/>
    <w:rsid w:val="00EB7D70"/>
    <w:rsid w:val="00EC2119"/>
    <w:rsid w:val="00EC23FA"/>
    <w:rsid w:val="00EC263E"/>
    <w:rsid w:val="00EC3973"/>
    <w:rsid w:val="00EC4A25"/>
    <w:rsid w:val="00EC56CF"/>
    <w:rsid w:val="00EC70E5"/>
    <w:rsid w:val="00EC790F"/>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BE3"/>
    <w:rsid w:val="00F31A73"/>
    <w:rsid w:val="00F36DA6"/>
    <w:rsid w:val="00F37743"/>
    <w:rsid w:val="00F37B00"/>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945"/>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18E"/>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B0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Heading5Char">
    <w:name w:val="Heading 5 Char"/>
    <w:basedOn w:val="DefaultParagraphFont"/>
    <w:link w:val="Heading5"/>
    <w:rsid w:val="00F37B00"/>
    <w:rPr>
      <w:rFonts w:ascii="Arial" w:hAnsi="Arial"/>
      <w:sz w:val="22"/>
      <w:lang w:val="en-GB" w:eastAsia="en-US"/>
    </w:rPr>
  </w:style>
  <w:style w:type="character" w:customStyle="1" w:styleId="Heading6Char">
    <w:name w:val="Heading 6 Char"/>
    <w:basedOn w:val="DefaultParagraphFont"/>
    <w:link w:val="Heading6"/>
    <w:rsid w:val="00F37B00"/>
    <w:rPr>
      <w:rFonts w:ascii="Arial" w:hAnsi="Arial"/>
      <w:lang w:val="en-GB" w:eastAsia="en-US"/>
    </w:rPr>
  </w:style>
  <w:style w:type="character" w:customStyle="1" w:styleId="Heading7Char">
    <w:name w:val="Heading 7 Char"/>
    <w:basedOn w:val="DefaultParagraphFont"/>
    <w:link w:val="Heading7"/>
    <w:rsid w:val="00F37B00"/>
    <w:rPr>
      <w:rFonts w:ascii="Arial" w:hAnsi="Arial"/>
      <w:lang w:val="en-GB" w:eastAsia="en-US"/>
    </w:rPr>
  </w:style>
  <w:style w:type="character" w:customStyle="1" w:styleId="Heading8Char">
    <w:name w:val="Heading 8 Char"/>
    <w:basedOn w:val="DefaultParagraphFont"/>
    <w:link w:val="Heading8"/>
    <w:rsid w:val="00F37B00"/>
    <w:rPr>
      <w:rFonts w:ascii="Arial" w:hAnsi="Arial"/>
      <w:sz w:val="36"/>
      <w:lang w:val="en-GB" w:eastAsia="en-US"/>
    </w:rPr>
  </w:style>
  <w:style w:type="character" w:customStyle="1" w:styleId="Heading9Char">
    <w:name w:val="Heading 9 Char"/>
    <w:basedOn w:val="DefaultParagraphFont"/>
    <w:link w:val="Heading9"/>
    <w:rsid w:val="00F37B00"/>
    <w:rPr>
      <w:rFonts w:ascii="Arial" w:hAnsi="Arial"/>
      <w:sz w:val="36"/>
      <w:lang w:val="en-GB" w:eastAsia="en-US"/>
    </w:rPr>
  </w:style>
  <w:style w:type="paragraph" w:styleId="Index2">
    <w:name w:val="index 2"/>
    <w:basedOn w:val="Index1"/>
    <w:rsid w:val="00F37B00"/>
    <w:pPr>
      <w:ind w:left="284"/>
    </w:pPr>
  </w:style>
  <w:style w:type="paragraph" w:styleId="Index1">
    <w:name w:val="index 1"/>
    <w:basedOn w:val="Normal"/>
    <w:qFormat/>
    <w:rsid w:val="00F37B00"/>
    <w:pPr>
      <w:keepLines/>
      <w:spacing w:after="0"/>
    </w:pPr>
    <w:rPr>
      <w:rFonts w:eastAsia="Times New Roman"/>
    </w:rPr>
  </w:style>
  <w:style w:type="paragraph" w:styleId="ListNumber2">
    <w:name w:val="List Number 2"/>
    <w:basedOn w:val="ListNumber"/>
    <w:rsid w:val="00F37B00"/>
    <w:pPr>
      <w:ind w:left="851"/>
    </w:pPr>
  </w:style>
  <w:style w:type="character" w:styleId="FootnoteReference">
    <w:name w:val="footnote reference"/>
    <w:qFormat/>
    <w:rsid w:val="00F37B00"/>
    <w:rPr>
      <w:b/>
      <w:position w:val="6"/>
      <w:sz w:val="16"/>
    </w:rPr>
  </w:style>
  <w:style w:type="paragraph" w:styleId="FootnoteText">
    <w:name w:val="footnote text"/>
    <w:basedOn w:val="Normal"/>
    <w:link w:val="FootnoteTextChar"/>
    <w:qFormat/>
    <w:rsid w:val="00F37B00"/>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F37B00"/>
    <w:rPr>
      <w:rFonts w:eastAsia="Times New Roman"/>
      <w:sz w:val="16"/>
      <w:lang w:val="en-GB" w:eastAsia="en-US"/>
    </w:rPr>
  </w:style>
  <w:style w:type="paragraph" w:styleId="ListBullet2">
    <w:name w:val="List Bullet 2"/>
    <w:basedOn w:val="ListBullet"/>
    <w:qFormat/>
    <w:rsid w:val="00F37B00"/>
    <w:pPr>
      <w:overflowPunct/>
      <w:autoSpaceDE/>
      <w:autoSpaceDN/>
      <w:adjustRightInd/>
      <w:ind w:left="851"/>
      <w:textAlignment w:val="auto"/>
    </w:pPr>
    <w:rPr>
      <w:rFonts w:eastAsia="Times New Roman"/>
      <w:lang w:eastAsia="en-US"/>
    </w:rPr>
  </w:style>
  <w:style w:type="paragraph" w:styleId="ListBullet3">
    <w:name w:val="List Bullet 3"/>
    <w:basedOn w:val="ListBullet2"/>
    <w:rsid w:val="00F37B00"/>
    <w:pPr>
      <w:ind w:left="1135"/>
    </w:pPr>
  </w:style>
  <w:style w:type="paragraph" w:styleId="ListNumber">
    <w:name w:val="List Number"/>
    <w:basedOn w:val="List"/>
    <w:rsid w:val="00F37B00"/>
    <w:pPr>
      <w:ind w:left="568" w:firstLineChars="0" w:hanging="284"/>
      <w:contextualSpacing w:val="0"/>
    </w:pPr>
    <w:rPr>
      <w:rFonts w:eastAsia="Times New Roman"/>
    </w:rPr>
  </w:style>
  <w:style w:type="paragraph" w:styleId="List2">
    <w:name w:val="List 2"/>
    <w:basedOn w:val="List"/>
    <w:rsid w:val="00F37B00"/>
    <w:pPr>
      <w:ind w:left="851" w:firstLineChars="0" w:hanging="284"/>
      <w:contextualSpacing w:val="0"/>
    </w:pPr>
    <w:rPr>
      <w:rFonts w:eastAsia="Times New Roman"/>
    </w:rPr>
  </w:style>
  <w:style w:type="paragraph" w:styleId="List3">
    <w:name w:val="List 3"/>
    <w:basedOn w:val="List2"/>
    <w:rsid w:val="00F37B00"/>
    <w:pPr>
      <w:ind w:left="1135"/>
    </w:pPr>
  </w:style>
  <w:style w:type="paragraph" w:styleId="List4">
    <w:name w:val="List 4"/>
    <w:basedOn w:val="List3"/>
    <w:rsid w:val="00F37B00"/>
    <w:pPr>
      <w:ind w:left="1418"/>
    </w:pPr>
  </w:style>
  <w:style w:type="paragraph" w:styleId="List5">
    <w:name w:val="List 5"/>
    <w:basedOn w:val="List4"/>
    <w:rsid w:val="00F37B00"/>
    <w:pPr>
      <w:ind w:left="1702"/>
    </w:pPr>
  </w:style>
  <w:style w:type="paragraph" w:styleId="ListBullet4">
    <w:name w:val="List Bullet 4"/>
    <w:basedOn w:val="ListBullet3"/>
    <w:qFormat/>
    <w:rsid w:val="00F37B00"/>
    <w:pPr>
      <w:ind w:left="1418"/>
    </w:pPr>
  </w:style>
  <w:style w:type="paragraph" w:styleId="ListBullet5">
    <w:name w:val="List Bullet 5"/>
    <w:basedOn w:val="ListBullet4"/>
    <w:rsid w:val="00F37B00"/>
    <w:pPr>
      <w:ind w:left="1702"/>
    </w:pPr>
  </w:style>
  <w:style w:type="character" w:customStyle="1" w:styleId="FooterChar">
    <w:name w:val="Footer Char"/>
    <w:basedOn w:val="DefaultParagraphFont"/>
    <w:link w:val="Footer"/>
    <w:rsid w:val="00F37B00"/>
    <w:rPr>
      <w:rFonts w:ascii="Arial" w:hAnsi="Arial"/>
      <w:b/>
      <w:i/>
      <w:noProof/>
      <w:sz w:val="18"/>
      <w:lang w:val="en-GB" w:eastAsia="ja-JP"/>
    </w:rPr>
  </w:style>
  <w:style w:type="paragraph" w:customStyle="1" w:styleId="tdoc-header">
    <w:name w:val="tdoc-header"/>
    <w:rsid w:val="00F37B00"/>
    <w:rPr>
      <w:rFonts w:ascii="Arial" w:eastAsia="Times New Roman" w:hAnsi="Arial"/>
      <w:noProof/>
      <w:sz w:val="24"/>
      <w:lang w:val="en-GB" w:eastAsia="en-US"/>
    </w:rPr>
  </w:style>
  <w:style w:type="character" w:styleId="FollowedHyperlink">
    <w:name w:val="FollowedHyperlink"/>
    <w:rsid w:val="00F37B00"/>
    <w:rPr>
      <w:color w:val="800080"/>
      <w:u w:val="single"/>
    </w:rPr>
  </w:style>
  <w:style w:type="paragraph" w:styleId="DocumentMap">
    <w:name w:val="Document Map"/>
    <w:basedOn w:val="Normal"/>
    <w:link w:val="DocumentMapChar"/>
    <w:rsid w:val="00F37B00"/>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F37B00"/>
    <w:rPr>
      <w:rFonts w:ascii="Tahoma" w:eastAsia="Times New Roman" w:hAnsi="Tahoma" w:cs="Tahoma"/>
      <w:shd w:val="clear" w:color="auto" w:fill="000080"/>
      <w:lang w:val="en-GB" w:eastAsia="en-US"/>
    </w:rPr>
  </w:style>
  <w:style w:type="character" w:customStyle="1" w:styleId="B1Char">
    <w:name w:val="B1 Char"/>
    <w:qFormat/>
    <w:rsid w:val="00F37B00"/>
    <w:rPr>
      <w:rFonts w:ascii="Times New Roman" w:hAnsi="Times New Roman"/>
      <w:lang w:val="en-GB" w:eastAsia="en-US"/>
    </w:rPr>
  </w:style>
  <w:style w:type="character" w:customStyle="1" w:styleId="TAHChar">
    <w:name w:val="TAH Char"/>
    <w:qFormat/>
    <w:rsid w:val="00F37B00"/>
    <w:rPr>
      <w:rFonts w:ascii="Arial" w:hAnsi="Arial"/>
      <w:b/>
      <w:sz w:val="18"/>
      <w:lang w:val="en-GB" w:eastAsia="en-US"/>
    </w:rPr>
  </w:style>
  <w:style w:type="character" w:customStyle="1" w:styleId="B2Char">
    <w:name w:val="B2 Char"/>
    <w:link w:val="B2"/>
    <w:rsid w:val="00F37B00"/>
    <w:rPr>
      <w:lang w:val="en-GB" w:eastAsia="en-US"/>
    </w:rPr>
  </w:style>
  <w:style w:type="character" w:customStyle="1" w:styleId="TACChar">
    <w:name w:val="TAC Char"/>
    <w:link w:val="TAC"/>
    <w:qFormat/>
    <w:locked/>
    <w:rsid w:val="00F37B00"/>
    <w:rPr>
      <w:rFonts w:ascii="Arial" w:hAnsi="Arial"/>
      <w:sz w:val="18"/>
      <w:lang w:val="en-GB" w:eastAsia="en-US"/>
    </w:rPr>
  </w:style>
  <w:style w:type="character" w:customStyle="1" w:styleId="PLChar">
    <w:name w:val="PL Char"/>
    <w:link w:val="PL"/>
    <w:qFormat/>
    <w:rsid w:val="00F37B00"/>
    <w:rPr>
      <w:rFonts w:ascii="Courier New" w:hAnsi="Courier New"/>
      <w:noProof/>
      <w:sz w:val="16"/>
      <w:lang w:val="en-GB" w:eastAsia="en-US"/>
    </w:rPr>
  </w:style>
  <w:style w:type="character" w:styleId="UnresolvedMention">
    <w:name w:val="Unresolved Mention"/>
    <w:uiPriority w:val="99"/>
    <w:semiHidden/>
    <w:unhideWhenUsed/>
    <w:rsid w:val="00F37B00"/>
    <w:rPr>
      <w:color w:val="808080"/>
      <w:shd w:val="clear" w:color="auto" w:fill="E6E6E6"/>
    </w:rPr>
  </w:style>
  <w:style w:type="character" w:customStyle="1" w:styleId="NOZchn">
    <w:name w:val="NO Zchn"/>
    <w:link w:val="NO"/>
    <w:locked/>
    <w:rsid w:val="00F37B00"/>
    <w:rPr>
      <w:lang w:val="en-GB" w:eastAsia="en-US"/>
    </w:rPr>
  </w:style>
  <w:style w:type="character" w:customStyle="1" w:styleId="EXChar">
    <w:name w:val="EX Char"/>
    <w:link w:val="EX"/>
    <w:qFormat/>
    <w:locked/>
    <w:rsid w:val="00F37B00"/>
    <w:rPr>
      <w:lang w:val="en-GB" w:eastAsia="en-US"/>
    </w:rPr>
  </w:style>
  <w:style w:type="character" w:customStyle="1" w:styleId="B4Char">
    <w:name w:val="B4 Char"/>
    <w:link w:val="B4"/>
    <w:rsid w:val="00F37B00"/>
    <w:rPr>
      <w:lang w:val="en-GB" w:eastAsia="en-US"/>
    </w:rPr>
  </w:style>
  <w:style w:type="character" w:customStyle="1" w:styleId="UnresolvedMention1">
    <w:name w:val="Unresolved Mention1"/>
    <w:uiPriority w:val="99"/>
    <w:semiHidden/>
    <w:unhideWhenUsed/>
    <w:rsid w:val="00F37B00"/>
    <w:rPr>
      <w:color w:val="808080"/>
      <w:shd w:val="clear" w:color="auto" w:fill="E6E6E6"/>
    </w:rPr>
  </w:style>
  <w:style w:type="table" w:customStyle="1" w:styleId="10">
    <w:name w:val="网格型1"/>
    <w:basedOn w:val="TableNormal"/>
    <w:next w:val="TableGrid"/>
    <w:rsid w:val="00F37B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F37B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37B0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37B00"/>
    <w:rPr>
      <w:color w:val="808080"/>
      <w:shd w:val="clear" w:color="auto" w:fill="E6E6E6"/>
    </w:rPr>
  </w:style>
  <w:style w:type="numbering" w:customStyle="1" w:styleId="2">
    <w:name w:val="列表编号2"/>
    <w:basedOn w:val="NoList"/>
    <w:rsid w:val="00F37B00"/>
    <w:pPr>
      <w:numPr>
        <w:numId w:val="45"/>
      </w:numPr>
    </w:pPr>
  </w:style>
  <w:style w:type="numbering" w:customStyle="1" w:styleId="1">
    <w:name w:val="项目编号1"/>
    <w:basedOn w:val="NoList"/>
    <w:rsid w:val="00F37B00"/>
    <w:pPr>
      <w:numPr>
        <w:numId w:val="44"/>
      </w:numPr>
    </w:pPr>
  </w:style>
  <w:style w:type="paragraph" w:styleId="TOCHeading">
    <w:name w:val="TOC Heading"/>
    <w:basedOn w:val="Heading1"/>
    <w:next w:val="Normal"/>
    <w:uiPriority w:val="39"/>
    <w:semiHidden/>
    <w:unhideWhenUsed/>
    <w:qFormat/>
    <w:rsid w:val="00F37B0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F37B00"/>
    <w:rPr>
      <w:rFonts w:ascii="Arial" w:hAnsi="Arial"/>
      <w:sz w:val="18"/>
      <w:lang w:val="en-GB" w:eastAsia="en-US"/>
    </w:rPr>
  </w:style>
  <w:style w:type="character" w:customStyle="1" w:styleId="B3Char">
    <w:name w:val="B3 Char"/>
    <w:link w:val="B3"/>
    <w:rsid w:val="00F37B00"/>
    <w:rPr>
      <w:lang w:val="en-GB" w:eastAsia="en-US"/>
    </w:rPr>
  </w:style>
  <w:style w:type="character" w:customStyle="1" w:styleId="B1Char1">
    <w:name w:val="B1 Char1"/>
    <w:qFormat/>
    <w:rsid w:val="00F37B00"/>
    <w:rPr>
      <w:rFonts w:eastAsia="Times New Roman"/>
    </w:rPr>
  </w:style>
  <w:style w:type="character" w:customStyle="1" w:styleId="TALCar">
    <w:name w:val="TAL Car"/>
    <w:qFormat/>
    <w:rsid w:val="00F37B00"/>
    <w:rPr>
      <w:rFonts w:ascii="Arial" w:eastAsia="SimSun" w:hAnsi="Arial"/>
      <w:sz w:val="18"/>
      <w:lang w:val="en-GB" w:eastAsia="zh-CN"/>
    </w:rPr>
  </w:style>
  <w:style w:type="character" w:customStyle="1" w:styleId="B2Car">
    <w:name w:val="B2 Car"/>
    <w:rsid w:val="00F37B0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RBI5PAMIO524-1616901215-56806</_dlc_DocId>
    <_dlc_DocIdUrl xmlns="71c5aaf6-e6ce-465b-b873-5148d2a4c105">
      <Url>https://nokia.sharepoint.com/sites/gxp/_layouts/15/DocIdRedir.aspx?ID=RBI5PAMIO524-1616901215-56806</Url>
      <Description>RBI5PAMIO524-1616901215-56806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887B8CBA-5A35-4A80-9AAC-7F452615B924}">
  <ds:schemaRefs>
    <ds:schemaRef ds:uri="Microsoft.SharePoint.Taxonomy.ContentTypeSync"/>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B413A427-6F9C-4AAE-A75D-1AA4AEFB9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 TDoc.dot</Template>
  <TotalTime>197</TotalTime>
  <Pages>17</Pages>
  <Words>9577</Words>
  <Characters>54590</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with location-based selection of UEs for immediate MDT</dc:title>
  <dc:subject>3GPP RAN3 #129-bis</dc:subject>
  <dc:creator>Benoist Sébire</dc:creator>
  <cp:keywords>&lt;keyword[, keyword, ]&gt;</cp:keywords>
  <dc:description/>
  <cp:lastModifiedBy>Krzysztof Kordybach (Nokia)</cp:lastModifiedBy>
  <cp:revision>78</cp:revision>
  <cp:lastPrinted>2019-03-27T07:16:00Z</cp:lastPrinted>
  <dcterms:created xsi:type="dcterms:W3CDTF">2019-10-03T12:07:00Z</dcterms:created>
  <dcterms:modified xsi:type="dcterms:W3CDTF">2025-10-02T10:19:00Z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00ce314d-fd30-497b-80c4-b5028d426f6a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